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A26A42">
          <w:rPr>
            <w:rFonts w:hint="eastAsia"/>
            <w:b/>
            <w:noProof/>
            <w:sz w:val="24"/>
            <w:lang w:eastAsia="zh-CN"/>
          </w:rPr>
          <w:t xml:space="preserve">RAN </w:t>
        </w:r>
        <w:r w:rsidR="003609EF">
          <w:rPr>
            <w:b/>
            <w:noProof/>
            <w:sz w:val="24"/>
          </w:rPr>
          <w:t>WG</w:t>
        </w:r>
        <w:r w:rsidR="00732646">
          <w:rPr>
            <w:rFonts w:hint="eastAsia"/>
            <w:b/>
            <w:noProof/>
            <w:sz w:val="24"/>
            <w:lang w:eastAsia="zh-CN"/>
          </w:rPr>
          <w:t>4</w:t>
        </w:r>
      </w:fldSimple>
      <w:r w:rsidR="00C66BA2">
        <w:rPr>
          <w:b/>
          <w:noProof/>
          <w:sz w:val="24"/>
        </w:rPr>
        <w:t xml:space="preserve"> </w:t>
      </w:r>
      <w:r>
        <w:rPr>
          <w:b/>
          <w:noProof/>
          <w:sz w:val="24"/>
        </w:rPr>
        <w:t>Meeting #</w:t>
      </w:r>
      <w:fldSimple w:instr=" DOCPROPERTY  MtgSeq  \* MERGEFORMAT ">
        <w:r w:rsidR="00732646">
          <w:rPr>
            <w:rFonts w:hint="eastAsia"/>
            <w:b/>
            <w:noProof/>
            <w:sz w:val="24"/>
            <w:lang w:eastAsia="zh-CN"/>
          </w:rPr>
          <w:t>92bis</w:t>
        </w:r>
      </w:fldSimple>
      <w:r>
        <w:rPr>
          <w:b/>
          <w:i/>
          <w:noProof/>
          <w:sz w:val="28"/>
        </w:rPr>
        <w:tab/>
      </w:r>
      <w:fldSimple w:instr=" DOCPROPERTY  Tdoc#  \* MERGEFORMAT ">
        <w:r w:rsidR="00732646">
          <w:rPr>
            <w:rFonts w:hint="eastAsia"/>
            <w:b/>
            <w:i/>
            <w:noProof/>
            <w:sz w:val="28"/>
            <w:lang w:eastAsia="zh-CN"/>
          </w:rPr>
          <w:t>R4-191</w:t>
        </w:r>
        <w:ins w:id="0" w:author="samsung-3" w:date="2019-10-16T15:50:00Z">
          <w:r w:rsidR="00FB7C61">
            <w:rPr>
              <w:rFonts w:hint="eastAsia"/>
              <w:b/>
              <w:i/>
              <w:noProof/>
              <w:sz w:val="28"/>
              <w:lang w:eastAsia="zh-CN"/>
            </w:rPr>
            <w:t>26</w:t>
          </w:r>
        </w:ins>
        <w:ins w:id="1" w:author="samsung-3" w:date="2019-10-16T15:51:00Z">
          <w:r w:rsidR="00FB7C61">
            <w:rPr>
              <w:rFonts w:hint="eastAsia"/>
              <w:b/>
              <w:i/>
              <w:noProof/>
              <w:sz w:val="28"/>
              <w:lang w:eastAsia="zh-CN"/>
            </w:rPr>
            <w:t>93</w:t>
          </w:r>
        </w:ins>
        <w:bookmarkStart w:id="2" w:name="_GoBack"/>
        <w:bookmarkEnd w:id="2"/>
        <w:del w:id="3" w:author="samsung-3" w:date="2019-10-16T15:50:00Z">
          <w:r w:rsidR="00363959" w:rsidDel="00FB7C61">
            <w:rPr>
              <w:rFonts w:hint="eastAsia"/>
              <w:b/>
              <w:i/>
              <w:noProof/>
              <w:sz w:val="28"/>
              <w:lang w:eastAsia="zh-CN"/>
            </w:rPr>
            <w:delText>1367</w:delText>
          </w:r>
        </w:del>
      </w:fldSimple>
    </w:p>
    <w:p w:rsidR="001E41F3" w:rsidRDefault="005C69C1" w:rsidP="005E2C44">
      <w:pPr>
        <w:pStyle w:val="CRCoverPage"/>
        <w:outlineLvl w:val="0"/>
        <w:rPr>
          <w:b/>
          <w:noProof/>
          <w:sz w:val="24"/>
          <w:lang w:eastAsia="zh-CN"/>
        </w:rPr>
      </w:pPr>
      <w:fldSimple w:instr=" DOCPROPERTY  Location  \* MERGEFORMAT ">
        <w:r w:rsidR="00732646">
          <w:rPr>
            <w:rFonts w:hint="eastAsia"/>
            <w:b/>
            <w:noProof/>
            <w:sz w:val="24"/>
            <w:lang w:eastAsia="zh-CN"/>
          </w:rPr>
          <w:t>Chongqing</w:t>
        </w:r>
      </w:fldSimple>
      <w:r w:rsidR="001E41F3">
        <w:rPr>
          <w:b/>
          <w:noProof/>
          <w:sz w:val="24"/>
        </w:rPr>
        <w:t xml:space="preserve">, </w:t>
      </w:r>
      <w:fldSimple w:instr=" DOCPROPERTY  Country  \* MERGEFORMAT ">
        <w:r w:rsidR="00732646">
          <w:rPr>
            <w:rFonts w:hint="eastAsia"/>
            <w:b/>
            <w:noProof/>
            <w:sz w:val="24"/>
            <w:lang w:eastAsia="zh-CN"/>
          </w:rPr>
          <w:t>China</w:t>
        </w:r>
      </w:fldSimple>
      <w:r w:rsidR="001E41F3">
        <w:rPr>
          <w:b/>
          <w:noProof/>
          <w:sz w:val="24"/>
        </w:rPr>
        <w:t xml:space="preserve">, </w:t>
      </w:r>
      <w:fldSimple w:instr=" DOCPROPERTY  StartDate  \* MERGEFORMAT ">
        <w:r w:rsidR="003609EF" w:rsidRPr="00BA51D9">
          <w:rPr>
            <w:b/>
            <w:noProof/>
            <w:sz w:val="24"/>
          </w:rPr>
          <w:t xml:space="preserve"> </w:t>
        </w:r>
        <w:r w:rsidR="00732646">
          <w:rPr>
            <w:rFonts w:hint="eastAsia"/>
            <w:b/>
            <w:noProof/>
            <w:sz w:val="24"/>
            <w:lang w:eastAsia="zh-CN"/>
          </w:rPr>
          <w:t>14</w:t>
        </w:r>
        <w:r w:rsidR="00732646" w:rsidRPr="00732646">
          <w:rPr>
            <w:rFonts w:hint="eastAsia"/>
            <w:b/>
            <w:noProof/>
            <w:sz w:val="24"/>
            <w:vertAlign w:val="superscript"/>
            <w:lang w:eastAsia="zh-CN"/>
          </w:rPr>
          <w:t>th</w:t>
        </w:r>
      </w:fldSimple>
      <w:r w:rsidR="00547111">
        <w:rPr>
          <w:b/>
          <w:noProof/>
          <w:sz w:val="24"/>
        </w:rPr>
        <w:t xml:space="preserve"> - </w:t>
      </w:r>
      <w:fldSimple w:instr=" DOCPROPERTY  EndDate  \* MERGEFORMAT ">
        <w:r w:rsidR="00732646">
          <w:rPr>
            <w:rFonts w:hint="eastAsia"/>
            <w:b/>
            <w:noProof/>
            <w:sz w:val="24"/>
            <w:lang w:eastAsia="zh-CN"/>
          </w:rPr>
          <w:t>18</w:t>
        </w:r>
        <w:r w:rsidR="00732646" w:rsidRPr="00732646">
          <w:rPr>
            <w:rFonts w:hint="eastAsia"/>
            <w:b/>
            <w:noProof/>
            <w:sz w:val="24"/>
            <w:vertAlign w:val="superscript"/>
            <w:lang w:eastAsia="zh-CN"/>
          </w:rPr>
          <w:t>th</w:t>
        </w:r>
      </w:fldSimple>
      <w:r w:rsidR="00732646">
        <w:rPr>
          <w:rFonts w:hint="eastAsia"/>
          <w:b/>
          <w:noProof/>
          <w:sz w:val="24"/>
          <w:lang w:eastAsia="zh-CN"/>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69C1" w:rsidP="00732646">
            <w:pPr>
              <w:pStyle w:val="CRCoverPage"/>
              <w:spacing w:after="0"/>
              <w:jc w:val="right"/>
              <w:rPr>
                <w:b/>
                <w:noProof/>
                <w:sz w:val="28"/>
              </w:rPr>
            </w:pPr>
            <w:fldSimple w:instr=" DOCPROPERTY  Spec#  \* MERGEFORMAT ">
              <w:r w:rsidR="00732646">
                <w:rPr>
                  <w:rFonts w:hint="eastAsia"/>
                  <w:b/>
                  <w:noProof/>
                  <w:sz w:val="28"/>
                  <w:lang w:eastAsia="zh-CN"/>
                </w:rPr>
                <w:t>38.141-2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69C1" w:rsidP="00732646">
            <w:pPr>
              <w:pStyle w:val="CRCoverPage"/>
              <w:spacing w:after="0"/>
              <w:rPr>
                <w:noProof/>
              </w:rPr>
            </w:pPr>
            <w:fldSimple w:instr=" DOCPROPERTY  Cr#  \* MERGEFORMAT ">
              <w:r w:rsidR="00732646">
                <w:rPr>
                  <w:rFonts w:hint="eastAsia"/>
                  <w:b/>
                  <w:noProof/>
                  <w:sz w:val="28"/>
                  <w:lang w:eastAsia="zh-CN"/>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69C1" w:rsidP="00732646">
            <w:pPr>
              <w:pStyle w:val="CRCoverPage"/>
              <w:spacing w:after="0"/>
              <w:jc w:val="center"/>
              <w:rPr>
                <w:b/>
                <w:noProof/>
              </w:rPr>
            </w:pPr>
            <w:fldSimple w:instr=" DOCPROPERTY  Revision  \* MERGEFORMAT ">
              <w:r w:rsidR="00732646">
                <w:rPr>
                  <w:rFonts w:hint="eastAsia"/>
                  <w:b/>
                  <w:noProof/>
                  <w:sz w:val="28"/>
                  <w:lang w:eastAsia="zh-CN"/>
                </w:rPr>
                <w:t>0</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69C1" w:rsidP="00657A14">
            <w:pPr>
              <w:pStyle w:val="CRCoverPage"/>
              <w:spacing w:after="0"/>
              <w:jc w:val="center"/>
              <w:rPr>
                <w:noProof/>
                <w:sz w:val="28"/>
              </w:rPr>
            </w:pPr>
            <w:fldSimple w:instr=" DOCPROPERTY  Version  \* MERGEFORMAT ">
              <w:r w:rsidR="00732646">
                <w:rPr>
                  <w:rFonts w:hint="eastAsia"/>
                  <w:b/>
                  <w:noProof/>
                  <w:sz w:val="28"/>
                  <w:lang w:eastAsia="zh-CN"/>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264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4E9A" w:rsidP="00657A14">
            <w:pPr>
              <w:pStyle w:val="CRCoverPage"/>
              <w:spacing w:after="0"/>
              <w:ind w:left="100"/>
              <w:rPr>
                <w:noProof/>
              </w:rPr>
            </w:pPr>
            <w:r>
              <w:fldChar w:fldCharType="begin"/>
            </w:r>
            <w:r>
              <w:instrText xml:space="preserve"> DOCPROPERTY  CrTitle  \* MERGEFORMAT </w:instrText>
            </w:r>
            <w:r>
              <w:fldChar w:fldCharType="separate"/>
            </w:r>
            <w:r w:rsidR="00732646">
              <w:rPr>
                <w:rFonts w:hint="eastAsia"/>
                <w:lang w:eastAsia="zh-CN"/>
              </w:rPr>
              <w:t xml:space="preserve">Draft CR on NR PUCCH format2 </w:t>
            </w:r>
            <w:proofErr w:type="spellStart"/>
            <w:r w:rsidR="00732646">
              <w:rPr>
                <w:rFonts w:hint="eastAsia"/>
                <w:lang w:eastAsia="zh-CN"/>
              </w:rPr>
              <w:t>radicated</w:t>
            </w:r>
            <w:proofErr w:type="spellEnd"/>
            <w:r w:rsidR="00732646">
              <w:rPr>
                <w:rFonts w:hint="eastAsia"/>
                <w:lang w:eastAsia="zh-CN"/>
              </w:rPr>
              <w:t xml:space="preserve"> performance requirement for TS 38.141-2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69C1" w:rsidP="00657A14">
            <w:pPr>
              <w:pStyle w:val="CRCoverPage"/>
              <w:spacing w:after="0"/>
              <w:ind w:left="100"/>
              <w:rPr>
                <w:noProof/>
              </w:rPr>
            </w:pPr>
            <w:fldSimple w:instr=" DOCPROPERTY  SourceIfWg  \* MERGEFORMAT ">
              <w:r w:rsidR="00732646">
                <w:rPr>
                  <w:rFonts w:hint="eastAsia"/>
                  <w:noProof/>
                  <w:lang w:eastAsia="zh-CN"/>
                </w:rPr>
                <w:t>Samsung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C69C1" w:rsidP="00657A14">
            <w:pPr>
              <w:pStyle w:val="CRCoverPage"/>
              <w:spacing w:after="0"/>
              <w:ind w:left="100"/>
              <w:rPr>
                <w:noProof/>
              </w:rPr>
            </w:pPr>
            <w:fldSimple w:instr=" DOCPROPERTY  SourceIfTsg  \* MERGEFORMAT ">
              <w:r w:rsidR="00732646">
                <w:rPr>
                  <w:rFonts w:hint="eastAsia"/>
                  <w:noProof/>
                  <w:lang w:eastAsia="zh-CN"/>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69C1" w:rsidP="00657A14">
            <w:pPr>
              <w:pStyle w:val="CRCoverPage"/>
              <w:spacing w:after="0"/>
              <w:ind w:left="100"/>
              <w:rPr>
                <w:noProof/>
              </w:rPr>
            </w:pPr>
            <w:fldSimple w:instr=" DOCPROPERTY  RelatedWis  \* MERGEFORMAT ">
              <w:r w:rsidR="00732646">
                <w:rPr>
                  <w:rFonts w:hint="eastAsia"/>
                  <w:noProof/>
                  <w:lang w:eastAsia="zh-CN"/>
                </w:rPr>
                <w:t>NR_newRAT-Perf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69C1" w:rsidP="00657A14">
            <w:pPr>
              <w:pStyle w:val="CRCoverPage"/>
              <w:spacing w:after="0"/>
              <w:ind w:left="100"/>
              <w:rPr>
                <w:noProof/>
              </w:rPr>
            </w:pPr>
            <w:fldSimple w:instr=" DOCPROPERTY  ResDate  \* MERGEFORMAT ">
              <w:r w:rsidR="007244C1">
                <w:rPr>
                  <w:rFonts w:hint="eastAsia"/>
                  <w:noProof/>
                  <w:lang w:eastAsia="zh-CN"/>
                </w:rPr>
                <w:t>2019-10-01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69C1" w:rsidP="00657A14">
            <w:pPr>
              <w:pStyle w:val="CRCoverPage"/>
              <w:spacing w:after="0"/>
              <w:ind w:left="100" w:right="-609"/>
              <w:rPr>
                <w:b/>
                <w:noProof/>
              </w:rPr>
            </w:pPr>
            <w:fldSimple w:instr=" DOCPROPERTY  Cat  \* MERGEFORMAT ">
              <w:r w:rsidR="00732646">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69C1" w:rsidP="00657A14">
            <w:pPr>
              <w:pStyle w:val="CRCoverPage"/>
              <w:spacing w:after="0"/>
              <w:ind w:left="100"/>
              <w:rPr>
                <w:noProof/>
              </w:rPr>
            </w:pPr>
            <w:fldSimple w:instr=" DOCPROPERTY  Release  \* MERGEFORMAT ">
              <w:r w:rsidR="00732646">
                <w:rPr>
                  <w:rFonts w:hint="eastAsia"/>
                  <w:noProof/>
                  <w:lang w:eastAsia="zh-CN"/>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57A14">
            <w:pPr>
              <w:pStyle w:val="CRCoverPage"/>
              <w:spacing w:after="0"/>
              <w:ind w:left="100"/>
              <w:rPr>
                <w:noProof/>
                <w:lang w:eastAsia="zh-CN"/>
              </w:rPr>
            </w:pPr>
            <w:r>
              <w:rPr>
                <w:rFonts w:hint="eastAsia"/>
                <w:noProof/>
                <w:lang w:eastAsia="zh-CN"/>
              </w:rPr>
              <w:t>PUCCH format2 performance requirements have been introduced for NR Rel-15. Update the requirments based on the latest simulation summary</w:t>
            </w:r>
          </w:p>
          <w:p w:rsidR="00657A14" w:rsidRDefault="00657A14">
            <w:pPr>
              <w:pStyle w:val="CRCoverPage"/>
              <w:spacing w:after="0"/>
              <w:ind w:left="100"/>
              <w:rPr>
                <w:noProof/>
              </w:rPr>
            </w:pPr>
            <w:r>
              <w:rPr>
                <w:rFonts w:hint="eastAsia"/>
                <w:noProof/>
                <w:lang w:eastAsia="zh-CN"/>
              </w:rPr>
              <w:t>Remove the [] for AWGN level seting based on the agreement in last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57A14" w:rsidP="00657A14">
            <w:pPr>
              <w:pStyle w:val="CRCoverPage"/>
              <w:tabs>
                <w:tab w:val="center" w:pos="3481"/>
              </w:tabs>
              <w:spacing w:after="0"/>
              <w:ind w:left="100"/>
              <w:rPr>
                <w:noProof/>
                <w:lang w:eastAsia="zh-CN"/>
              </w:rPr>
            </w:pPr>
            <w:r>
              <w:rPr>
                <w:rFonts w:hint="eastAsia"/>
                <w:noProof/>
                <w:lang w:eastAsia="zh-CN"/>
              </w:rPr>
              <w:t>Update the requirments based on the latest simulation summary</w:t>
            </w:r>
          </w:p>
          <w:p w:rsidR="00657A14" w:rsidRDefault="00657A14" w:rsidP="00657A14">
            <w:pPr>
              <w:pStyle w:val="CRCoverPage"/>
              <w:tabs>
                <w:tab w:val="center" w:pos="3481"/>
              </w:tabs>
              <w:spacing w:after="0"/>
              <w:ind w:left="100"/>
              <w:rPr>
                <w:ins w:id="6" w:author="samsung-3" w:date="2019-10-16T00:16:00Z"/>
                <w:noProof/>
                <w:lang w:eastAsia="zh-CN"/>
              </w:rPr>
            </w:pPr>
            <w:r>
              <w:rPr>
                <w:rFonts w:hint="eastAsia"/>
                <w:noProof/>
                <w:lang w:eastAsia="zh-CN"/>
              </w:rPr>
              <w:t>Upate the AWGN level setting note based on the agreement</w:t>
            </w:r>
          </w:p>
          <w:p w:rsidR="00531B50" w:rsidRDefault="00531B50" w:rsidP="00657A14">
            <w:pPr>
              <w:pStyle w:val="CRCoverPage"/>
              <w:tabs>
                <w:tab w:val="center" w:pos="3481"/>
              </w:tabs>
              <w:spacing w:after="0"/>
              <w:ind w:left="100"/>
              <w:rPr>
                <w:noProof/>
                <w:lang w:eastAsia="zh-CN"/>
              </w:rPr>
            </w:pPr>
            <w:r>
              <w:rPr>
                <w:rFonts w:hint="eastAsia"/>
                <w:noProof/>
                <w:lang w:eastAsia="zh-CN"/>
              </w:rPr>
              <w:t>Use combinted format for direction of BS type 1- and BS-type 2-0</w:t>
            </w:r>
          </w:p>
          <w:p w:rsidR="0085317B" w:rsidRDefault="0085317B" w:rsidP="00657A14">
            <w:pPr>
              <w:pStyle w:val="CRCoverPage"/>
              <w:tabs>
                <w:tab w:val="center" w:pos="3481"/>
              </w:tabs>
              <w:spacing w:after="0"/>
              <w:ind w:left="100"/>
              <w:rPr>
                <w:noProof/>
                <w:lang w:eastAsia="zh-CN"/>
              </w:rPr>
            </w:pPr>
            <w:r>
              <w:rPr>
                <w:noProof/>
                <w:lang w:eastAsia="zh-CN"/>
              </w:rPr>
              <w:t>S</w:t>
            </w:r>
            <w:r>
              <w:rPr>
                <w:rFonts w:hint="eastAsia"/>
                <w:noProof/>
                <w:lang w:eastAsia="zh-CN"/>
              </w:rPr>
              <w:t>ome minor editoral changed</w:t>
            </w:r>
          </w:p>
        </w:tc>
      </w:tr>
      <w:tr w:rsidR="001E41F3" w:rsidTr="00547111">
        <w:tc>
          <w:tcPr>
            <w:tcW w:w="2694" w:type="dxa"/>
            <w:gridSpan w:val="2"/>
            <w:tcBorders>
              <w:left w:val="single" w:sz="4" w:space="0" w:color="auto"/>
            </w:tcBorders>
          </w:tcPr>
          <w:p w:rsidR="001E41F3" w:rsidRDefault="00657A14">
            <w:pPr>
              <w:pStyle w:val="CRCoverPage"/>
              <w:spacing w:after="0"/>
              <w:rPr>
                <w:b/>
                <w:i/>
                <w:noProof/>
                <w:sz w:val="8"/>
                <w:szCs w:val="8"/>
                <w:lang w:eastAsia="zh-CN"/>
              </w:rPr>
            </w:pPr>
            <w:r>
              <w:rPr>
                <w:rFonts w:hint="eastAsia"/>
                <w:b/>
                <w:i/>
                <w:noProof/>
                <w:sz w:val="8"/>
                <w:szCs w:val="8"/>
                <w:lang w:eastAsia="zh-CN"/>
              </w:rPr>
              <w:t xml:space="preserve"> ba</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7A14">
            <w:pPr>
              <w:pStyle w:val="CRCoverPage"/>
              <w:spacing w:after="0"/>
              <w:ind w:left="100"/>
              <w:rPr>
                <w:noProof/>
              </w:rPr>
            </w:pPr>
            <w:r>
              <w:rPr>
                <w:rFonts w:hint="eastAsia"/>
                <w:noProof/>
                <w:lang w:eastAsia="zh-CN"/>
              </w:rPr>
              <w:t>PUCCH format2 conducted performance requirement can not be verfied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28AC">
            <w:pPr>
              <w:pStyle w:val="CRCoverPage"/>
              <w:spacing w:after="0"/>
              <w:ind w:left="100"/>
              <w:rPr>
                <w:noProof/>
                <w:lang w:eastAsia="zh-CN"/>
              </w:rPr>
            </w:pPr>
            <w:r>
              <w:rPr>
                <w:rFonts w:hint="eastAsia"/>
                <w:noProof/>
                <w:lang w:eastAsia="zh-CN"/>
              </w:rPr>
              <w:t>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1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1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1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Pr="001728AC" w:rsidRDefault="00732646" w:rsidP="00732646">
      <w:pPr>
        <w:jc w:val="center"/>
        <w:rPr>
          <w:noProof/>
          <w:color w:val="FF0000"/>
          <w:lang w:eastAsia="zh-CN"/>
        </w:rPr>
      </w:pPr>
      <w:r w:rsidRPr="001728AC">
        <w:rPr>
          <w:rFonts w:hint="eastAsia"/>
          <w:noProof/>
          <w:color w:val="FF0000"/>
          <w:lang w:eastAsia="zh-CN"/>
        </w:rPr>
        <w:lastRenderedPageBreak/>
        <w:t>&lt;Start of Change&gt;</w:t>
      </w:r>
    </w:p>
    <w:p w:rsidR="00732646" w:rsidRPr="002E5CC4" w:rsidRDefault="00732646" w:rsidP="00732646">
      <w:pPr>
        <w:pStyle w:val="Heading3"/>
      </w:pPr>
      <w:bookmarkStart w:id="7" w:name="_Toc13082287"/>
      <w:r w:rsidRPr="002E5CC4">
        <w:t>8.3.3</w:t>
      </w:r>
      <w:r w:rsidRPr="002E5CC4">
        <w:tab/>
        <w:t>Performance requirements for PUCCH format 2</w:t>
      </w:r>
      <w:bookmarkEnd w:id="7"/>
    </w:p>
    <w:p w:rsidR="00732646" w:rsidRPr="002E5CC4" w:rsidRDefault="00732646" w:rsidP="00732646">
      <w:pPr>
        <w:pStyle w:val="Heading4"/>
      </w:pPr>
      <w:bookmarkStart w:id="8" w:name="_Toc13082288"/>
      <w:r w:rsidRPr="002E5CC4">
        <w:t>8.3.3.1</w:t>
      </w:r>
      <w:r w:rsidRPr="002E5CC4">
        <w:tab/>
        <w:t>ACK missed detection performance requirements</w:t>
      </w:r>
      <w:bookmarkEnd w:id="8"/>
    </w:p>
    <w:p w:rsidR="00732646" w:rsidRPr="002E5CC4" w:rsidRDefault="00732646" w:rsidP="00732646">
      <w:pPr>
        <w:pStyle w:val="Heading5"/>
      </w:pPr>
      <w:bookmarkStart w:id="9" w:name="_Toc13082289"/>
      <w:r w:rsidRPr="002E5CC4">
        <w:t>8.3.3.1.1</w:t>
      </w:r>
      <w:r w:rsidRPr="002E5CC4">
        <w:tab/>
        <w:t>Definition and applicability</w:t>
      </w:r>
      <w:bookmarkEnd w:id="9"/>
    </w:p>
    <w:p w:rsidR="00732646" w:rsidRPr="00A24573" w:rsidRDefault="00732646" w:rsidP="00732646">
      <w:pPr>
        <w:overflowPunct w:val="0"/>
        <w:autoSpaceDE w:val="0"/>
        <w:autoSpaceDN w:val="0"/>
        <w:adjustRightInd w:val="0"/>
        <w:textAlignment w:val="baseline"/>
        <w:rPr>
          <w:lang w:eastAsia="zh-CN"/>
        </w:rPr>
      </w:pPr>
      <w:r w:rsidRPr="00A24573">
        <w:rPr>
          <w:lang w:eastAsia="zh-CN"/>
        </w:rPr>
        <w:t xml:space="preserve">The performance requirement of </w:t>
      </w:r>
      <w:r w:rsidRPr="00A24573">
        <w:rPr>
          <w:rFonts w:hint="eastAsia"/>
          <w:lang w:eastAsia="zh-CN"/>
        </w:rPr>
        <w:t>PUCCH format 2 f</w:t>
      </w:r>
      <w:r w:rsidRPr="00A24573">
        <w:rPr>
          <w:lang w:eastAsia="zh-CN"/>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rsidR="00732646" w:rsidRPr="00A24573" w:rsidRDefault="00732646" w:rsidP="00732646">
      <w:pPr>
        <w:overflowPunct w:val="0"/>
        <w:autoSpaceDE w:val="0"/>
        <w:autoSpaceDN w:val="0"/>
        <w:adjustRightInd w:val="0"/>
        <w:textAlignment w:val="baseline"/>
        <w:rPr>
          <w:lang w:eastAsia="zh-CN"/>
        </w:rPr>
      </w:pPr>
      <w:r w:rsidRPr="00A24573">
        <w:rPr>
          <w:lang w:eastAsia="zh-CN"/>
        </w:rPr>
        <w:t>The probability of false detection of the ACK is defined as a probability of erroneous detection of the ACK when input is only noise</w:t>
      </w:r>
      <w:r w:rsidRPr="00A24573">
        <w:rPr>
          <w:rFonts w:hint="eastAsia"/>
          <w:lang w:eastAsia="zh-CN"/>
        </w:rPr>
        <w:t>.</w:t>
      </w:r>
    </w:p>
    <w:p w:rsidR="00732646" w:rsidRPr="00A24573" w:rsidRDefault="00732646" w:rsidP="00732646">
      <w:pPr>
        <w:overflowPunct w:val="0"/>
        <w:autoSpaceDE w:val="0"/>
        <w:autoSpaceDN w:val="0"/>
        <w:adjustRightInd w:val="0"/>
        <w:textAlignment w:val="baseline"/>
        <w:rPr>
          <w:lang w:eastAsia="zh-CN"/>
        </w:rPr>
      </w:pPr>
      <w:r w:rsidRPr="00A24573">
        <w:rPr>
          <w:lang w:eastAsia="zh-CN"/>
        </w:rPr>
        <w:t>The probability of detection of ACK is defined as probability of detection of the ACK when the signal is present.</w:t>
      </w:r>
    </w:p>
    <w:p w:rsidR="00732646" w:rsidRPr="002E5CC4" w:rsidRDefault="00732646" w:rsidP="00732646">
      <w:pPr>
        <w:overflowPunct w:val="0"/>
        <w:autoSpaceDE w:val="0"/>
        <w:autoSpaceDN w:val="0"/>
        <w:adjustRightInd w:val="0"/>
        <w:textAlignment w:val="baseline"/>
        <w:rPr>
          <w:i/>
        </w:rPr>
      </w:pPr>
      <w:r w:rsidRPr="002E5CC4">
        <w:rPr>
          <w:lang w:eastAsia="zh-CN"/>
        </w:rPr>
        <w:t xml:space="preserve">Which specific test(s) are applicable to BS is based on the test applicability rules defined in </w:t>
      </w:r>
      <w:proofErr w:type="spellStart"/>
      <w:r w:rsidRPr="002E5CC4">
        <w:rPr>
          <w:lang w:eastAsia="zh-CN"/>
        </w:rPr>
        <w:t>subclause</w:t>
      </w:r>
      <w:proofErr w:type="spellEnd"/>
      <w:r w:rsidRPr="002E5CC4">
        <w:rPr>
          <w:lang w:eastAsia="zh-CN"/>
        </w:rPr>
        <w:t xml:space="preserve"> 8.1.2.</w:t>
      </w:r>
    </w:p>
    <w:p w:rsidR="00732646" w:rsidRPr="002E5CC4" w:rsidRDefault="00732646" w:rsidP="00732646">
      <w:pPr>
        <w:pStyle w:val="Heading5"/>
      </w:pPr>
      <w:bookmarkStart w:id="10" w:name="_Toc13082290"/>
      <w:r w:rsidRPr="002E5CC4">
        <w:t>8.3.3.1.2</w:t>
      </w:r>
      <w:r w:rsidRPr="002E5CC4">
        <w:tab/>
        <w:t>Minimum Requirement</w:t>
      </w:r>
      <w:bookmarkEnd w:id="10"/>
    </w:p>
    <w:p w:rsidR="00732646" w:rsidRPr="002E5CC4" w:rsidRDefault="00732646" w:rsidP="00732646">
      <w:pPr>
        <w:rPr>
          <w:rFonts w:eastAsia="等线"/>
        </w:rPr>
      </w:pPr>
      <w:r w:rsidRPr="002E5CC4">
        <w:rPr>
          <w:rFonts w:eastAsia="等线" w:hint="eastAsia"/>
        </w:rPr>
        <w:t xml:space="preserve">For </w:t>
      </w:r>
      <w:r w:rsidRPr="002E5CC4">
        <w:rPr>
          <w:rFonts w:eastAsia="等线" w:hint="eastAsia"/>
          <w:i/>
        </w:rPr>
        <w:t>BS type 1-O</w:t>
      </w:r>
      <w:r w:rsidRPr="002E5CC4">
        <w:rPr>
          <w:rFonts w:eastAsia="等线" w:hint="eastAsia"/>
        </w:rPr>
        <w:t xml:space="preserve">, the minimum </w:t>
      </w:r>
      <w:r w:rsidRPr="002E5CC4">
        <w:rPr>
          <w:rFonts w:eastAsia="等线"/>
        </w:rPr>
        <w:t>requirement is</w:t>
      </w:r>
      <w:r w:rsidRPr="002E5CC4">
        <w:rPr>
          <w:rFonts w:eastAsia="等线" w:hint="eastAsia"/>
        </w:rPr>
        <w:t xml:space="preserve"> in TS 38.104 [2] </w:t>
      </w:r>
      <w:proofErr w:type="spellStart"/>
      <w:r w:rsidRPr="002E5CC4">
        <w:rPr>
          <w:rFonts w:eastAsia="等线" w:hint="eastAsia"/>
        </w:rPr>
        <w:t>subclause</w:t>
      </w:r>
      <w:proofErr w:type="spellEnd"/>
      <w:r w:rsidRPr="002E5CC4">
        <w:rPr>
          <w:rFonts w:eastAsia="等线" w:hint="eastAsia"/>
        </w:rPr>
        <w:t xml:space="preserve"> 11.3.1.4.</w:t>
      </w:r>
    </w:p>
    <w:p w:rsidR="00732646" w:rsidRPr="002E5CC4" w:rsidRDefault="00732646" w:rsidP="00732646">
      <w:pPr>
        <w:rPr>
          <w:rFonts w:eastAsia="等线"/>
        </w:rPr>
      </w:pPr>
      <w:r w:rsidRPr="002E5CC4">
        <w:rPr>
          <w:rFonts w:eastAsia="等线" w:hint="eastAsia"/>
        </w:rPr>
        <w:t xml:space="preserve">For </w:t>
      </w:r>
      <w:r w:rsidRPr="002E5CC4">
        <w:rPr>
          <w:rFonts w:eastAsia="等线" w:hint="eastAsia"/>
          <w:i/>
        </w:rPr>
        <w:t>BS type 2-O</w:t>
      </w:r>
      <w:r w:rsidRPr="002E5CC4">
        <w:rPr>
          <w:rFonts w:eastAsia="等线" w:hint="eastAsia"/>
        </w:rPr>
        <w:t xml:space="preserve">, the minimum requirement is in TS 38.104 [2] </w:t>
      </w:r>
      <w:proofErr w:type="spellStart"/>
      <w:r w:rsidRPr="002E5CC4">
        <w:rPr>
          <w:rFonts w:eastAsia="等线" w:hint="eastAsia"/>
        </w:rPr>
        <w:t>subclause</w:t>
      </w:r>
      <w:proofErr w:type="spellEnd"/>
      <w:r w:rsidRPr="002E5CC4">
        <w:rPr>
          <w:rFonts w:eastAsia="等线" w:hint="eastAsia"/>
        </w:rPr>
        <w:t xml:space="preserve"> 11.3.2.4.</w:t>
      </w:r>
    </w:p>
    <w:p w:rsidR="00732646" w:rsidRPr="002E5CC4" w:rsidRDefault="00732646" w:rsidP="00732646">
      <w:pPr>
        <w:pStyle w:val="Heading5"/>
      </w:pPr>
      <w:bookmarkStart w:id="11" w:name="_Toc13082291"/>
      <w:r w:rsidRPr="002E5CC4">
        <w:t>8.3.3.1.3</w:t>
      </w:r>
      <w:r w:rsidRPr="002E5CC4">
        <w:tab/>
        <w:t>Test Purpose</w:t>
      </w:r>
      <w:bookmarkEnd w:id="11"/>
    </w:p>
    <w:p w:rsidR="00732646" w:rsidRPr="002E5CC4" w:rsidRDefault="00732646" w:rsidP="00732646">
      <w:pPr>
        <w:overflowPunct w:val="0"/>
        <w:autoSpaceDE w:val="0"/>
        <w:autoSpaceDN w:val="0"/>
        <w:adjustRightInd w:val="0"/>
        <w:textAlignment w:val="baseline"/>
      </w:pPr>
      <w:r w:rsidRPr="002E5CC4">
        <w:rPr>
          <w:lang w:eastAsia="ko-KR"/>
        </w:rPr>
        <w:t>The test shall verify the receiver’s ability to detect ACK</w:t>
      </w:r>
      <w:r w:rsidRPr="002E5CC4">
        <w:rPr>
          <w:rFonts w:hint="eastAsia"/>
        </w:rPr>
        <w:t xml:space="preserve"> bits</w:t>
      </w:r>
      <w:r w:rsidRPr="002E5CC4">
        <w:rPr>
          <w:lang w:eastAsia="ko-KR"/>
        </w:rPr>
        <w:t xml:space="preserve"> under multipath fading propagation conditions for a given SNR.</w:t>
      </w:r>
    </w:p>
    <w:p w:rsidR="00732646" w:rsidRPr="002E5CC4" w:rsidRDefault="00732646" w:rsidP="00732646">
      <w:pPr>
        <w:pStyle w:val="Heading5"/>
      </w:pPr>
      <w:bookmarkStart w:id="12" w:name="_Toc13082292"/>
      <w:r w:rsidRPr="002E5CC4">
        <w:t>8.3.3.1.4</w:t>
      </w:r>
      <w:r w:rsidRPr="002E5CC4">
        <w:tab/>
        <w:t>Method of test</w:t>
      </w:r>
      <w:bookmarkEnd w:id="12"/>
    </w:p>
    <w:p w:rsidR="00732646" w:rsidRPr="00A24573" w:rsidRDefault="00732646">
      <w:pPr>
        <w:pStyle w:val="Heading6"/>
        <w:pPrChange w:id="13" w:author="samsung-3" w:date="2019-10-01T22:03:00Z">
          <w:pPr>
            <w:pStyle w:val="Heading6"/>
            <w:jc w:val="both"/>
          </w:pPr>
        </w:pPrChange>
      </w:pPr>
      <w:bookmarkStart w:id="14" w:name="_Toc13082293"/>
      <w:r w:rsidRPr="00A24573">
        <w:t>8.3.3.1.4.1</w:t>
      </w:r>
      <w:r w:rsidRPr="00A24573">
        <w:tab/>
        <w:t>Initial conditions</w:t>
      </w:r>
      <w:bookmarkEnd w:id="14"/>
    </w:p>
    <w:p w:rsidR="00732646" w:rsidRPr="002E5CC4" w:rsidRDefault="00732646" w:rsidP="00732646">
      <w:pPr>
        <w:overflowPunct w:val="0"/>
        <w:autoSpaceDE w:val="0"/>
        <w:autoSpaceDN w:val="0"/>
        <w:adjustRightInd w:val="0"/>
        <w:textAlignment w:val="baseline"/>
        <w:rPr>
          <w:lang w:eastAsia="ko-KR"/>
        </w:rPr>
      </w:pPr>
      <w:r w:rsidRPr="002E5CC4">
        <w:rPr>
          <w:lang w:eastAsia="ko-KR"/>
        </w:rPr>
        <w:t>Test environment:</w:t>
      </w:r>
      <w:r w:rsidRPr="002E5CC4">
        <w:rPr>
          <w:lang w:eastAsia="ko-KR"/>
        </w:rPr>
        <w:tab/>
        <w:t xml:space="preserve">Normal, see </w:t>
      </w:r>
      <w:proofErr w:type="spellStart"/>
      <w:r w:rsidRPr="002E5CC4">
        <w:rPr>
          <w:lang w:eastAsia="ko-KR"/>
        </w:rPr>
        <w:t>subclause</w:t>
      </w:r>
      <w:proofErr w:type="spellEnd"/>
      <w:r w:rsidRPr="002E5CC4">
        <w:rPr>
          <w:lang w:eastAsia="ko-KR"/>
        </w:rPr>
        <w:t xml:space="preserve"> </w:t>
      </w:r>
      <w:r w:rsidRPr="002E5CC4">
        <w:rPr>
          <w:rFonts w:hint="eastAsia"/>
        </w:rPr>
        <w:t>B</w:t>
      </w:r>
      <w:r w:rsidRPr="002E5CC4">
        <w:rPr>
          <w:lang w:eastAsia="ko-KR"/>
        </w:rPr>
        <w:t>.2.</w:t>
      </w:r>
    </w:p>
    <w:p w:rsidR="00732646" w:rsidRPr="002E5CC4" w:rsidRDefault="00732646" w:rsidP="00732646">
      <w:pPr>
        <w:overflowPunct w:val="0"/>
        <w:autoSpaceDE w:val="0"/>
        <w:autoSpaceDN w:val="0"/>
        <w:adjustRightInd w:val="0"/>
        <w:textAlignment w:val="baseline"/>
      </w:pPr>
      <w:r w:rsidRPr="002E5CC4">
        <w:rPr>
          <w:lang w:eastAsia="ko-KR"/>
        </w:rPr>
        <w:t>RF channels to be tested</w:t>
      </w:r>
      <w:ins w:id="15" w:author="samsung-3" w:date="2019-10-15T20:55:00Z">
        <w:r w:rsidR="00BD0A7E">
          <w:rPr>
            <w:rFonts w:hint="eastAsia"/>
            <w:lang w:eastAsia="zh-CN"/>
          </w:rPr>
          <w:t xml:space="preserve"> for single carrier</w:t>
        </w:r>
      </w:ins>
      <w:ins w:id="16" w:author="samsung-3" w:date="2019-10-15T20:56:00Z">
        <w:r w:rsidR="00BD0A7E">
          <w:rPr>
            <w:rFonts w:hint="eastAsia"/>
            <w:lang w:eastAsia="zh-CN"/>
          </w:rPr>
          <w:t xml:space="preserve"> (SC)</w:t>
        </w:r>
      </w:ins>
      <w:ins w:id="17" w:author="samsung-3" w:date="2019-10-16T00:04:00Z">
        <w:r w:rsidR="002279A3">
          <w:rPr>
            <w:rFonts w:hint="eastAsia"/>
            <w:lang w:eastAsia="zh-CN"/>
          </w:rPr>
          <w:t>;</w:t>
        </w:r>
      </w:ins>
      <w:del w:id="18" w:author="samsung-3" w:date="2019-10-15T20:55:00Z">
        <w:r w:rsidRPr="002E5CC4" w:rsidDel="00BD0A7E">
          <w:rPr>
            <w:lang w:eastAsia="ko-KR"/>
          </w:rPr>
          <w:delText>:</w:delText>
        </w:r>
      </w:del>
      <w:r w:rsidRPr="002E5CC4">
        <w:rPr>
          <w:lang w:eastAsia="ko-KR"/>
        </w:rPr>
        <w:tab/>
        <w:t xml:space="preserve">M; see </w:t>
      </w:r>
      <w:proofErr w:type="spellStart"/>
      <w:r w:rsidRPr="002E5CC4">
        <w:rPr>
          <w:lang w:eastAsia="ko-KR"/>
        </w:rPr>
        <w:t>subclause</w:t>
      </w:r>
      <w:proofErr w:type="spellEnd"/>
      <w:r w:rsidRPr="002E5CC4">
        <w:rPr>
          <w:lang w:eastAsia="ko-KR"/>
        </w:rPr>
        <w:t xml:space="preserve"> 4.</w:t>
      </w:r>
      <w:r w:rsidRPr="002E5CC4">
        <w:rPr>
          <w:rFonts w:hint="eastAsia"/>
        </w:rPr>
        <w:t>9.1</w:t>
      </w:r>
    </w:p>
    <w:p w:rsidR="00732646" w:rsidRPr="002E5CC4" w:rsidDel="002279A3" w:rsidRDefault="00732646" w:rsidP="00732646">
      <w:pPr>
        <w:overflowPunct w:val="0"/>
        <w:autoSpaceDE w:val="0"/>
        <w:autoSpaceDN w:val="0"/>
        <w:adjustRightInd w:val="0"/>
        <w:textAlignment w:val="baseline"/>
        <w:rPr>
          <w:del w:id="19" w:author="samsung-3" w:date="2019-10-16T00:00:00Z"/>
          <w:lang w:eastAsia="zh-CN"/>
        </w:rPr>
      </w:pPr>
      <w:r w:rsidRPr="002E5CC4">
        <w:rPr>
          <w:rFonts w:hint="eastAsia"/>
        </w:rPr>
        <w:t>Direction to be tested:</w:t>
      </w:r>
      <w:ins w:id="20" w:author="samsung-3" w:date="2019-10-16T00:01:00Z">
        <w:r w:rsidR="002279A3">
          <w:rPr>
            <w:rFonts w:hint="eastAsia"/>
            <w:lang w:eastAsia="zh-CN"/>
          </w:rPr>
          <w:t xml:space="preserve"> OTA_REFSENS</w:t>
        </w:r>
        <w:r w:rsidR="002279A3" w:rsidRPr="002279A3">
          <w:rPr>
            <w:i/>
            <w:lang w:eastAsia="zh-CN"/>
            <w:rPrChange w:id="21" w:author="samsung-3" w:date="2019-10-16T00:03:00Z">
              <w:rPr>
                <w:lang w:eastAsia="zh-CN"/>
              </w:rPr>
            </w:rPrChange>
          </w:rPr>
          <w:t xml:space="preserve"> receiver target reference</w:t>
        </w:r>
        <w:r w:rsidR="002279A3">
          <w:rPr>
            <w:rFonts w:hint="eastAsia"/>
            <w:lang w:eastAsia="zh-CN"/>
          </w:rPr>
          <w:t xml:space="preserve"> direction (see D.54</w:t>
        </w:r>
      </w:ins>
      <w:ins w:id="22" w:author="samsung-3" w:date="2019-10-16T00:03:00Z">
        <w:r w:rsidR="002279A3">
          <w:rPr>
            <w:rFonts w:hint="eastAsia"/>
            <w:lang w:eastAsia="zh-CN"/>
          </w:rPr>
          <w:t xml:space="preserve"> in table 4.6-1</w:t>
        </w:r>
      </w:ins>
      <w:ins w:id="23" w:author="samsung-3" w:date="2019-10-16T00:01:00Z">
        <w:r w:rsidR="002279A3">
          <w:rPr>
            <w:rFonts w:hint="eastAsia"/>
            <w:lang w:eastAsia="zh-CN"/>
          </w:rPr>
          <w:t>)</w:t>
        </w:r>
      </w:ins>
      <w:ins w:id="24" w:author="samsung-3" w:date="2019-10-16T00:03:00Z">
        <w:r w:rsidR="002279A3">
          <w:rPr>
            <w:rFonts w:hint="eastAsia"/>
            <w:lang w:eastAsia="zh-CN"/>
          </w:rPr>
          <w:t>.</w:t>
        </w:r>
      </w:ins>
    </w:p>
    <w:p w:rsidR="00732646" w:rsidRPr="002E5CC4" w:rsidDel="002279A3" w:rsidRDefault="00732646">
      <w:pPr>
        <w:overflowPunct w:val="0"/>
        <w:autoSpaceDE w:val="0"/>
        <w:autoSpaceDN w:val="0"/>
        <w:adjustRightInd w:val="0"/>
        <w:textAlignment w:val="baseline"/>
        <w:rPr>
          <w:del w:id="25" w:author="samsung-3" w:date="2019-10-16T00:03:00Z"/>
          <w:rFonts w:eastAsia="等线"/>
        </w:rPr>
        <w:pPrChange w:id="26" w:author="samsung-3" w:date="2019-10-16T00:00:00Z">
          <w:pPr>
            <w:overflowPunct w:val="0"/>
            <w:autoSpaceDE w:val="0"/>
            <w:autoSpaceDN w:val="0"/>
            <w:adjustRightInd w:val="0"/>
            <w:ind w:left="568" w:hanging="284"/>
            <w:textAlignment w:val="baseline"/>
          </w:pPr>
        </w:pPrChange>
      </w:pPr>
      <w:del w:id="27" w:author="samsung-3" w:date="2019-10-16T00:00:00Z">
        <w:r w:rsidRPr="002E5CC4" w:rsidDel="002279A3">
          <w:rPr>
            <w:rFonts w:eastAsia="宋体" w:hint="eastAsia"/>
          </w:rPr>
          <w:delText>-</w:delText>
        </w:r>
        <w:r w:rsidRPr="002E5CC4" w:rsidDel="002279A3">
          <w:rPr>
            <w:rFonts w:eastAsia="宋体" w:hint="eastAsia"/>
          </w:rPr>
          <w:tab/>
        </w:r>
        <w:r w:rsidRPr="002E5CC4" w:rsidDel="002279A3">
          <w:rPr>
            <w:rFonts w:cs="v4.2.0"/>
            <w:lang w:eastAsia="ko-KR"/>
          </w:rPr>
          <w:delText xml:space="preserve">For </w:delText>
        </w:r>
        <w:r w:rsidRPr="002E5CC4" w:rsidDel="002279A3">
          <w:rPr>
            <w:rFonts w:cs="v4.2.0"/>
            <w:i/>
            <w:lang w:eastAsia="ko-KR"/>
          </w:rPr>
          <w:delText>BS type 1-O</w:delText>
        </w:r>
        <w:r w:rsidRPr="002E5CC4" w:rsidDel="002279A3">
          <w:rPr>
            <w:rFonts w:cs="v4.2.0"/>
            <w:lang w:eastAsia="ko-KR"/>
          </w:rPr>
          <w:delText xml:space="preserve">, </w:delText>
        </w:r>
      </w:del>
      <w:del w:id="28" w:author="samsung-3" w:date="2019-10-16T00:03:00Z">
        <w:r w:rsidDel="002279A3">
          <w:rPr>
            <w:rFonts w:cs="v4.2.0" w:hint="eastAsia"/>
            <w:lang w:eastAsia="zh-CN"/>
          </w:rPr>
          <w:delText xml:space="preserve">OTA REFSENS </w:delText>
        </w:r>
        <w:r w:rsidRPr="002E5CC4" w:rsidDel="002279A3">
          <w:rPr>
            <w:i/>
          </w:rPr>
          <w:delText>receiver target reference direction</w:delText>
        </w:r>
        <w:r w:rsidRPr="002E5CC4" w:rsidDel="002279A3">
          <w:delText xml:space="preserve"> (</w:delText>
        </w:r>
        <w:r w:rsidRPr="002E5CC4" w:rsidDel="002279A3">
          <w:rPr>
            <w:rFonts w:hint="eastAsia"/>
            <w:lang w:eastAsia="zh-CN"/>
          </w:rPr>
          <w:delText xml:space="preserve">see </w:delText>
        </w:r>
        <w:r w:rsidRPr="002E5CC4" w:rsidDel="002279A3">
          <w:delText>D.</w:delText>
        </w:r>
        <w:r w:rsidRPr="002E5CC4" w:rsidDel="002279A3">
          <w:rPr>
            <w:rFonts w:cs="v4.2.0"/>
            <w:lang w:eastAsia="ko-KR"/>
          </w:rPr>
          <w:delText>54</w:delText>
        </w:r>
        <w:r w:rsidRPr="002E5CC4" w:rsidDel="002279A3">
          <w:rPr>
            <w:rFonts w:hint="eastAsia"/>
            <w:lang w:eastAsia="zh-CN"/>
          </w:rPr>
          <w:delText xml:space="preserve"> in </w:delText>
        </w:r>
        <w:r w:rsidRPr="002E5CC4" w:rsidDel="002279A3">
          <w:rPr>
            <w:lang w:eastAsia="zh-CN"/>
          </w:rPr>
          <w:delText>t</w:delText>
        </w:r>
        <w:r w:rsidRPr="002E5CC4" w:rsidDel="002279A3">
          <w:rPr>
            <w:rFonts w:hint="eastAsia"/>
            <w:lang w:eastAsia="zh-CN"/>
          </w:rPr>
          <w:delText>able.4.6-1</w:delText>
        </w:r>
        <w:r w:rsidRPr="002E5CC4" w:rsidDel="002279A3">
          <w:delText>).</w:delText>
        </w:r>
      </w:del>
    </w:p>
    <w:p w:rsidR="00732646" w:rsidRPr="002E5CC4" w:rsidDel="002279A3" w:rsidRDefault="00732646" w:rsidP="00732646">
      <w:pPr>
        <w:overflowPunct w:val="0"/>
        <w:autoSpaceDE w:val="0"/>
        <w:autoSpaceDN w:val="0"/>
        <w:adjustRightInd w:val="0"/>
        <w:ind w:left="568" w:hanging="284"/>
        <w:textAlignment w:val="baseline"/>
        <w:rPr>
          <w:del w:id="29" w:author="samsung-3" w:date="2019-10-16T00:03:00Z"/>
        </w:rPr>
      </w:pPr>
      <w:del w:id="30" w:author="samsung-3" w:date="2019-10-16T00:03:00Z">
        <w:r w:rsidRPr="002E5CC4" w:rsidDel="002279A3">
          <w:rPr>
            <w:rFonts w:eastAsia="宋体" w:hint="eastAsia"/>
          </w:rPr>
          <w:delText>-</w:delText>
        </w:r>
        <w:r w:rsidRPr="002E5CC4" w:rsidDel="002279A3">
          <w:rPr>
            <w:rFonts w:eastAsia="宋体" w:hint="eastAsia"/>
          </w:rPr>
          <w:tab/>
        </w:r>
        <w:r w:rsidRPr="002E5CC4" w:rsidDel="002279A3">
          <w:rPr>
            <w:rFonts w:cs="v4.2.0"/>
            <w:lang w:eastAsia="ko-KR"/>
          </w:rPr>
          <w:delText xml:space="preserve">For </w:delText>
        </w:r>
        <w:r w:rsidRPr="002E5CC4" w:rsidDel="002279A3">
          <w:rPr>
            <w:rFonts w:cs="v4.2.0"/>
            <w:i/>
            <w:lang w:eastAsia="ko-KR"/>
          </w:rPr>
          <w:delText>BS type 2-O</w:delText>
        </w:r>
        <w:r w:rsidRPr="002E5CC4" w:rsidDel="002279A3">
          <w:rPr>
            <w:rFonts w:cs="v4.2.0"/>
            <w:lang w:eastAsia="ko-KR"/>
          </w:rPr>
          <w:delText>,</w:delText>
        </w:r>
        <w:r w:rsidRPr="002E5CC4" w:rsidDel="002279A3">
          <w:rPr>
            <w:lang w:eastAsia="ko-KR"/>
          </w:rPr>
          <w:delText xml:space="preserve"> </w:delText>
        </w:r>
        <w:r w:rsidRPr="002E5CC4" w:rsidDel="002279A3">
          <w:rPr>
            <w:rFonts w:cs="v4.2.0"/>
            <w:lang w:eastAsia="ko-KR"/>
          </w:rPr>
          <w:delText xml:space="preserve">OTA REFSENS </w:delText>
        </w:r>
        <w:r w:rsidRPr="002E5CC4" w:rsidDel="002279A3">
          <w:rPr>
            <w:rFonts w:cs="v4.2.0"/>
            <w:i/>
            <w:lang w:eastAsia="ko-KR"/>
          </w:rPr>
          <w:delText>receiver target reference direction</w:delText>
        </w:r>
        <w:r w:rsidRPr="002E5CC4" w:rsidDel="002279A3">
          <w:rPr>
            <w:rFonts w:cs="v4.2.0"/>
            <w:lang w:eastAsia="ko-KR"/>
          </w:rPr>
          <w:delText xml:space="preserve"> (</w:delText>
        </w:r>
        <w:r w:rsidRPr="002E5CC4" w:rsidDel="002279A3">
          <w:rPr>
            <w:rFonts w:hint="eastAsia"/>
            <w:lang w:eastAsia="zh-CN"/>
          </w:rPr>
          <w:delText xml:space="preserve">see </w:delText>
        </w:r>
        <w:r w:rsidRPr="002E5CC4" w:rsidDel="002279A3">
          <w:rPr>
            <w:rFonts w:cs="v4.2.0"/>
            <w:lang w:eastAsia="ko-KR"/>
          </w:rPr>
          <w:delText>D.54</w:delText>
        </w:r>
        <w:r w:rsidRPr="002E5CC4" w:rsidDel="002279A3">
          <w:rPr>
            <w:rFonts w:hint="eastAsia"/>
            <w:lang w:eastAsia="zh-CN"/>
          </w:rPr>
          <w:delText xml:space="preserve"> in </w:delText>
        </w:r>
        <w:r w:rsidRPr="002E5CC4" w:rsidDel="002279A3">
          <w:rPr>
            <w:lang w:eastAsia="zh-CN"/>
          </w:rPr>
          <w:delText>t</w:delText>
        </w:r>
        <w:r w:rsidRPr="002E5CC4" w:rsidDel="002279A3">
          <w:rPr>
            <w:rFonts w:hint="eastAsia"/>
            <w:lang w:eastAsia="zh-CN"/>
          </w:rPr>
          <w:delText>able.4.6-1</w:delText>
        </w:r>
        <w:r w:rsidRPr="002E5CC4" w:rsidDel="002279A3">
          <w:rPr>
            <w:rFonts w:cs="v4.2.0"/>
            <w:lang w:eastAsia="ko-KR"/>
          </w:rPr>
          <w:delText>).</w:delText>
        </w:r>
      </w:del>
    </w:p>
    <w:p w:rsidR="00732646" w:rsidRPr="00A24573" w:rsidRDefault="00732646">
      <w:pPr>
        <w:pStyle w:val="Heading6"/>
        <w:pPrChange w:id="31" w:author="samsung-3" w:date="2019-10-01T22:03:00Z">
          <w:pPr>
            <w:pStyle w:val="Heading6"/>
            <w:jc w:val="both"/>
          </w:pPr>
        </w:pPrChange>
      </w:pPr>
      <w:bookmarkStart w:id="32" w:name="_Toc13082294"/>
      <w:r w:rsidRPr="00A24573">
        <w:t>8.</w:t>
      </w:r>
      <w:r w:rsidRPr="00A24573">
        <w:rPr>
          <w:rFonts w:hint="eastAsia"/>
        </w:rPr>
        <w:t>3</w:t>
      </w:r>
      <w:r w:rsidRPr="00B37989">
        <w:t>.</w:t>
      </w:r>
      <w:r w:rsidRPr="00B37989">
        <w:rPr>
          <w:rFonts w:hint="eastAsia"/>
        </w:rPr>
        <w:t>3</w:t>
      </w:r>
      <w:r w:rsidRPr="00B37989">
        <w:t>.</w:t>
      </w:r>
      <w:r w:rsidRPr="00A24573">
        <w:rPr>
          <w:rPrChange w:id="33" w:author="samsung-3" w:date="2019-10-01T22:03:00Z">
            <w:rPr>
              <w:lang w:eastAsia="zh-CN"/>
            </w:rPr>
          </w:rPrChange>
        </w:rPr>
        <w:t>1</w:t>
      </w:r>
      <w:r w:rsidRPr="00A24573">
        <w:t>.4.2</w:t>
      </w:r>
      <w:r w:rsidRPr="00A24573">
        <w:tab/>
        <w:t>Procedure</w:t>
      </w:r>
      <w:bookmarkEnd w:id="32"/>
    </w:p>
    <w:p w:rsidR="00732646" w:rsidRPr="002E5CC4" w:rsidDel="00BD0A7E" w:rsidRDefault="00732646" w:rsidP="00732646">
      <w:pPr>
        <w:overflowPunct w:val="0"/>
        <w:autoSpaceDE w:val="0"/>
        <w:autoSpaceDN w:val="0"/>
        <w:adjustRightInd w:val="0"/>
        <w:textAlignment w:val="baseline"/>
        <w:rPr>
          <w:del w:id="34" w:author="samsung-3" w:date="2019-10-15T20:55:00Z"/>
        </w:rPr>
      </w:pPr>
      <w:bookmarkStart w:id="35" w:name="_MON_1283843391"/>
      <w:bookmarkEnd w:id="35"/>
      <w:del w:id="36" w:author="samsung-3" w:date="2019-10-15T20:55:00Z">
        <w:r w:rsidRPr="002E5CC4" w:rsidDel="00BD0A7E">
          <w:delText>OTA test require</w:delText>
        </w:r>
        <w:r w:rsidRPr="002E5CC4" w:rsidDel="00BD0A7E">
          <w:rPr>
            <w:rFonts w:eastAsia="MS Mincho" w:hint="eastAsia"/>
            <w:lang w:eastAsia="ja-JP"/>
          </w:rPr>
          <w:delText>s</w:delText>
        </w:r>
        <w:r w:rsidRPr="002E5CC4" w:rsidDel="00BD0A7E">
          <w:delText xml:space="preserve"> correct use of an appropriate test facility which has been calibrated and is capable of performing measurements within the measurement uncertainties in subclause 4.1.2.4.</w:delText>
        </w:r>
      </w:del>
    </w:p>
    <w:p w:rsidR="00732646" w:rsidRPr="002E5CC4" w:rsidRDefault="00732646" w:rsidP="00732646">
      <w:pPr>
        <w:overflowPunct w:val="0"/>
        <w:autoSpaceDE w:val="0"/>
        <w:autoSpaceDN w:val="0"/>
        <w:adjustRightInd w:val="0"/>
        <w:ind w:left="568" w:hanging="284"/>
        <w:textAlignment w:val="baseline"/>
        <w:rPr>
          <w:rFonts w:eastAsia="等线"/>
        </w:rPr>
      </w:pPr>
      <w:r w:rsidRPr="002E5CC4">
        <w:rPr>
          <w:lang w:eastAsia="ko-KR"/>
        </w:rPr>
        <w:t>1)</w:t>
      </w:r>
      <w:r w:rsidRPr="002E5CC4">
        <w:rPr>
          <w:lang w:eastAsia="ko-KR"/>
        </w:rPr>
        <w:tab/>
        <w:t xml:space="preserve">Place the BS with </w:t>
      </w:r>
      <w:r w:rsidRPr="002E5CC4">
        <w:rPr>
          <w:rFonts w:hint="eastAsia"/>
        </w:rPr>
        <w:t xml:space="preserve">its </w:t>
      </w:r>
      <w:r w:rsidRPr="002E5CC4">
        <w:t xml:space="preserve">manufacturer declared coordinate system reference point </w:t>
      </w:r>
      <w:r w:rsidRPr="002E5CC4">
        <w:rPr>
          <w:lang w:eastAsia="ko-KR"/>
        </w:rPr>
        <w:t xml:space="preserve">in the same place as </w:t>
      </w:r>
      <w:r w:rsidRPr="002E5CC4">
        <w:t>calibrated point in the test system</w:t>
      </w:r>
      <w:r w:rsidRPr="002E5CC4">
        <w:rPr>
          <w:rFonts w:eastAsia="MS Mincho"/>
          <w:lang w:eastAsia="ja-JP"/>
        </w:rPr>
        <w:t xml:space="preserve">, as shown in </w:t>
      </w:r>
      <w:r w:rsidRPr="002E5CC4">
        <w:rPr>
          <w:lang w:eastAsia="ko-KR"/>
        </w:rPr>
        <w:t xml:space="preserve">annex </w:t>
      </w:r>
      <w:r w:rsidRPr="002E5CC4">
        <w:rPr>
          <w:rFonts w:eastAsia="等线" w:hint="eastAsia"/>
        </w:rPr>
        <w:t>E</w:t>
      </w:r>
      <w:r w:rsidRPr="002E5CC4">
        <w:rPr>
          <w:rFonts w:eastAsia="MS Mincho"/>
          <w:lang w:eastAsia="ja-JP"/>
        </w:rPr>
        <w:t>.</w:t>
      </w:r>
      <w:r w:rsidRPr="002E5CC4">
        <w:rPr>
          <w:rFonts w:eastAsia="等线"/>
        </w:rPr>
        <w:t>3</w:t>
      </w:r>
      <w:r w:rsidRPr="002E5CC4">
        <w:rPr>
          <w:lang w:eastAsia="ko-KR"/>
        </w:rPr>
        <w:t>.</w:t>
      </w:r>
    </w:p>
    <w:p w:rsidR="00732646" w:rsidRPr="002E5CC4" w:rsidRDefault="00732646" w:rsidP="00732646">
      <w:pPr>
        <w:overflowPunct w:val="0"/>
        <w:autoSpaceDE w:val="0"/>
        <w:autoSpaceDN w:val="0"/>
        <w:adjustRightInd w:val="0"/>
        <w:ind w:left="568" w:hanging="284"/>
        <w:textAlignment w:val="baseline"/>
        <w:rPr>
          <w:rFonts w:eastAsia="等线"/>
        </w:rPr>
      </w:pPr>
      <w:r w:rsidRPr="002E5CC4">
        <w:rPr>
          <w:lang w:eastAsia="ko-KR"/>
        </w:rPr>
        <w:t>2)</w:t>
      </w:r>
      <w:r w:rsidRPr="002E5CC4">
        <w:rPr>
          <w:lang w:eastAsia="ko-KR"/>
        </w:rPr>
        <w:tab/>
        <w:t>Align the</w:t>
      </w:r>
      <w:r w:rsidRPr="002E5CC4">
        <w:t xml:space="preserve"> manufacturer declared coordinate system orientation of the BS with the test system.</w:t>
      </w:r>
    </w:p>
    <w:p w:rsidR="00732646" w:rsidRPr="002E5CC4" w:rsidRDefault="00732646" w:rsidP="00732646">
      <w:pPr>
        <w:overflowPunct w:val="0"/>
        <w:autoSpaceDE w:val="0"/>
        <w:autoSpaceDN w:val="0"/>
        <w:adjustRightInd w:val="0"/>
        <w:ind w:left="568" w:hanging="284"/>
        <w:textAlignment w:val="baseline"/>
        <w:rPr>
          <w:lang w:eastAsia="ko-KR"/>
        </w:rPr>
      </w:pPr>
      <w:r w:rsidRPr="002E5CC4">
        <w:rPr>
          <w:rFonts w:eastAsia="MS Mincho"/>
          <w:lang w:eastAsia="ja-JP"/>
        </w:rPr>
        <w:t>3</w:t>
      </w:r>
      <w:r w:rsidRPr="002E5CC4">
        <w:rPr>
          <w:lang w:eastAsia="ko-KR"/>
        </w:rPr>
        <w:t>)</w:t>
      </w:r>
      <w:r w:rsidRPr="002E5CC4">
        <w:rPr>
          <w:lang w:eastAsia="ko-KR"/>
        </w:rPr>
        <w:tab/>
      </w:r>
      <w:r w:rsidRPr="002E5CC4">
        <w:rPr>
          <w:rFonts w:eastAsia="MS Mincho"/>
          <w:lang w:eastAsia="ja-JP"/>
        </w:rPr>
        <w:t xml:space="preserve">Set </w:t>
      </w:r>
      <w:r w:rsidRPr="002E5CC4">
        <w:t>the BS in the declared direction to be tested.</w:t>
      </w:r>
    </w:p>
    <w:p w:rsidR="00732646" w:rsidRPr="002E5CC4" w:rsidRDefault="00732646" w:rsidP="00732646">
      <w:pPr>
        <w:overflowPunct w:val="0"/>
        <w:autoSpaceDE w:val="0"/>
        <w:autoSpaceDN w:val="0"/>
        <w:adjustRightInd w:val="0"/>
        <w:ind w:left="568" w:hanging="284"/>
        <w:textAlignment w:val="baseline"/>
        <w:rPr>
          <w:lang w:eastAsia="ko-KR"/>
        </w:rPr>
      </w:pPr>
      <w:r w:rsidRPr="002E5CC4">
        <w:rPr>
          <w:lang w:eastAsia="ko-KR"/>
        </w:rPr>
        <w:t>4)</w:t>
      </w:r>
      <w:r w:rsidRPr="002E5CC4">
        <w:rPr>
          <w:lang w:eastAsia="ko-KR"/>
        </w:rPr>
        <w:tab/>
        <w:t xml:space="preserve">Connect the BS tester generating the wanted signal, multipath fading simulators and AWGN generators to a test antenna via a combining network in OTA test setup, as shown in annex </w:t>
      </w:r>
      <w:r w:rsidRPr="002E5CC4">
        <w:rPr>
          <w:rFonts w:eastAsia="等线" w:hint="eastAsia"/>
        </w:rPr>
        <w:t>E</w:t>
      </w:r>
      <w:r w:rsidRPr="002E5CC4">
        <w:rPr>
          <w:rFonts w:eastAsia="MS Mincho"/>
          <w:lang w:eastAsia="ja-JP"/>
        </w:rPr>
        <w:t>.</w:t>
      </w:r>
      <w:r w:rsidRPr="002E5CC4">
        <w:rPr>
          <w:rFonts w:eastAsia="等线"/>
        </w:rPr>
        <w:t>3</w:t>
      </w:r>
      <w:r w:rsidRPr="002E5CC4">
        <w:rPr>
          <w:lang w:eastAsia="ko-KR"/>
        </w:rPr>
        <w:t>.</w:t>
      </w:r>
      <w:r w:rsidRPr="002E5CC4">
        <w:rPr>
          <w:rFonts w:eastAsia="等线" w:hint="eastAsia"/>
        </w:rPr>
        <w:t xml:space="preserve"> Each</w:t>
      </w:r>
      <w:r w:rsidRPr="002E5CC4">
        <w:t xml:space="preserve"> of the</w:t>
      </w:r>
      <w:r w:rsidRPr="002E5CC4">
        <w:rPr>
          <w:rFonts w:hint="eastAsia"/>
        </w:rPr>
        <w:t xml:space="preserve"> demodulation branch</w:t>
      </w:r>
      <w:r w:rsidRPr="002E5CC4">
        <w:t xml:space="preserve"> signals should be transmitted on </w:t>
      </w:r>
      <w:proofErr w:type="spellStart"/>
      <w:ins w:id="37" w:author="samsung-3" w:date="2019-10-16T00:15:00Z">
        <w:r w:rsidR="00531B50">
          <w:rPr>
            <w:rFonts w:hint="eastAsia"/>
            <w:lang w:eastAsia="zh-CN"/>
          </w:rPr>
          <w:t>one</w:t>
        </w:r>
      </w:ins>
      <w:del w:id="38" w:author="samsung-3" w:date="2019-10-16T00:15:00Z">
        <w:r w:rsidRPr="002E5CC4" w:rsidDel="00531B50">
          <w:delText xml:space="preserve">each </w:delText>
        </w:r>
      </w:del>
      <w:r w:rsidRPr="002E5CC4">
        <w:t>polarization</w:t>
      </w:r>
      <w:proofErr w:type="spellEnd"/>
      <w:r w:rsidRPr="002E5CC4">
        <w:t xml:space="preserve"> of the test </w:t>
      </w:r>
      <w:r w:rsidRPr="002E5CC4">
        <w:rPr>
          <w:rFonts w:hint="eastAsia"/>
        </w:rPr>
        <w:t>antenna</w:t>
      </w:r>
      <w:r w:rsidRPr="002E5CC4">
        <w:t>(s).</w:t>
      </w:r>
    </w:p>
    <w:p w:rsidR="00732646" w:rsidRPr="002E5CC4" w:rsidRDefault="00732646" w:rsidP="00732646">
      <w:pPr>
        <w:overflowPunct w:val="0"/>
        <w:autoSpaceDE w:val="0"/>
        <w:autoSpaceDN w:val="0"/>
        <w:adjustRightInd w:val="0"/>
        <w:ind w:left="568" w:hanging="284"/>
        <w:textAlignment w:val="baseline"/>
        <w:rPr>
          <w:rFonts w:eastAsia="等线"/>
        </w:rPr>
      </w:pPr>
      <w:r w:rsidRPr="002E5CC4">
        <w:rPr>
          <w:rFonts w:eastAsia="等线" w:hint="eastAsia"/>
        </w:rPr>
        <w:t>5</w:t>
      </w:r>
      <w:r w:rsidRPr="002E5CC4">
        <w:rPr>
          <w:lang w:eastAsia="ko-KR"/>
        </w:rPr>
        <w:t>)</w:t>
      </w:r>
      <w:r w:rsidRPr="002E5CC4">
        <w:rPr>
          <w:lang w:eastAsia="ko-KR"/>
        </w:rPr>
        <w:tab/>
      </w:r>
      <w:r w:rsidRPr="002E5CC4">
        <w:t>The characteristics of the wanted signal shall be configured according to TS 38.211</w:t>
      </w:r>
      <w:r w:rsidRPr="002E5CC4">
        <w:rPr>
          <w:rFonts w:hint="eastAsia"/>
        </w:rPr>
        <w:t xml:space="preserve"> </w:t>
      </w:r>
      <w:r w:rsidRPr="002E5CC4">
        <w:t xml:space="preserve">[20], and according to additional test parameters listed in </w:t>
      </w:r>
      <w:r w:rsidRPr="002E5CC4">
        <w:rPr>
          <w:rFonts w:hint="eastAsia"/>
        </w:rPr>
        <w:t>t</w:t>
      </w:r>
      <w:r w:rsidRPr="002E5CC4">
        <w:rPr>
          <w:lang w:eastAsia="ko-KR"/>
        </w:rPr>
        <w:t>able</w:t>
      </w:r>
      <w:r w:rsidRPr="002E5CC4">
        <w:rPr>
          <w:rFonts w:eastAsia="等线" w:hint="eastAsia"/>
        </w:rPr>
        <w:t xml:space="preserve"> </w:t>
      </w:r>
      <w:r w:rsidRPr="002E5CC4">
        <w:rPr>
          <w:lang w:eastAsia="ko-KR"/>
        </w:rPr>
        <w:t>8.</w:t>
      </w:r>
      <w:r w:rsidRPr="002E5CC4">
        <w:rPr>
          <w:rFonts w:hint="eastAsia"/>
        </w:rPr>
        <w:t>3</w:t>
      </w:r>
      <w:r w:rsidRPr="002E5CC4">
        <w:rPr>
          <w:lang w:eastAsia="ko-KR"/>
        </w:rPr>
        <w:t>.</w:t>
      </w:r>
      <w:r w:rsidRPr="002E5CC4">
        <w:rPr>
          <w:rFonts w:eastAsia="等线" w:hint="eastAsia"/>
        </w:rPr>
        <w:t>3</w:t>
      </w:r>
      <w:r w:rsidRPr="002E5CC4">
        <w:rPr>
          <w:lang w:eastAsia="ko-KR"/>
        </w:rPr>
        <w:t>.</w:t>
      </w:r>
      <w:r w:rsidRPr="002E5CC4">
        <w:rPr>
          <w:rFonts w:hint="eastAsia"/>
        </w:rPr>
        <w:t>1.</w:t>
      </w:r>
      <w:r w:rsidRPr="002E5CC4">
        <w:rPr>
          <w:lang w:eastAsia="ko-KR"/>
        </w:rPr>
        <w:t>4.2</w:t>
      </w:r>
      <w:r w:rsidRPr="002E5CC4">
        <w:rPr>
          <w:rFonts w:eastAsia="等线" w:hint="eastAsia"/>
        </w:rPr>
        <w:t>-1</w:t>
      </w:r>
      <w:r w:rsidRPr="002E5CC4">
        <w:t>.</w:t>
      </w:r>
    </w:p>
    <w:p w:rsidR="00732646" w:rsidRPr="004D42BC" w:rsidRDefault="00732646" w:rsidP="00732646">
      <w:pPr>
        <w:pStyle w:val="TH"/>
      </w:pPr>
      <w:r w:rsidRPr="004D42BC">
        <w:t>Table 8.3.</w:t>
      </w:r>
      <w:r w:rsidRPr="002E5CC4">
        <w:rPr>
          <w:rFonts w:hint="eastAsia"/>
        </w:rPr>
        <w:t>3</w:t>
      </w:r>
      <w:r w:rsidRPr="004D42BC">
        <w:t>.</w:t>
      </w:r>
      <w:r w:rsidRPr="002E5CC4">
        <w:rPr>
          <w:rFonts w:hint="eastAsia"/>
        </w:rPr>
        <w:t>1.</w:t>
      </w:r>
      <w:r w:rsidRPr="004D42BC">
        <w:t>4.2-</w:t>
      </w:r>
      <w:r w:rsidRPr="002E5CC4">
        <w:rPr>
          <w:rFonts w:hint="eastAsia"/>
        </w:rPr>
        <w:t>1</w:t>
      </w:r>
      <w:r w:rsidRPr="004D42BC">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808"/>
      </w:tblGrid>
      <w:tr w:rsidR="00732646" w:rsidRPr="002E5CC4" w:rsidTr="004D42BC">
        <w:trPr>
          <w:cantSplit/>
          <w:trHeight w:val="69"/>
          <w:jc w:val="center"/>
        </w:trPr>
        <w:tc>
          <w:tcPr>
            <w:tcW w:w="0" w:type="auto"/>
          </w:tcPr>
          <w:p w:rsidR="00732646" w:rsidRPr="002E5CC4" w:rsidRDefault="00732646" w:rsidP="004D42BC">
            <w:pPr>
              <w:pStyle w:val="TAH"/>
              <w:rPr>
                <w:rFonts w:eastAsia="?? ??"/>
              </w:rPr>
            </w:pPr>
            <w:r w:rsidRPr="004D42BC">
              <w:t>Parameter</w:t>
            </w:r>
          </w:p>
        </w:tc>
        <w:tc>
          <w:tcPr>
            <w:tcW w:w="0" w:type="auto"/>
          </w:tcPr>
          <w:p w:rsidR="00732646" w:rsidRPr="002E5CC4" w:rsidRDefault="00732646" w:rsidP="004D42BC">
            <w:pPr>
              <w:pStyle w:val="TAH"/>
            </w:pPr>
            <w:r w:rsidRPr="002E5CC4">
              <w:rPr>
                <w:rFonts w:hint="eastAsia"/>
              </w:rPr>
              <w:t>Value</w:t>
            </w:r>
          </w:p>
        </w:tc>
      </w:tr>
      <w:tr w:rsidR="00732646" w:rsidRPr="002E5CC4" w:rsidTr="004D42BC">
        <w:trPr>
          <w:cantSplit/>
          <w:trHeight w:val="69"/>
          <w:jc w:val="center"/>
        </w:trPr>
        <w:tc>
          <w:tcPr>
            <w:tcW w:w="0" w:type="auto"/>
            <w:vAlign w:val="center"/>
          </w:tcPr>
          <w:p w:rsidR="00732646" w:rsidRPr="00732646" w:rsidRDefault="00732646" w:rsidP="00732646">
            <w:pPr>
              <w:pStyle w:val="TAL"/>
            </w:pPr>
            <w:r w:rsidRPr="00732646">
              <w:rPr>
                <w:rFonts w:hint="eastAsia"/>
              </w:rPr>
              <w:t>Modulation order</w:t>
            </w:r>
          </w:p>
        </w:tc>
        <w:tc>
          <w:tcPr>
            <w:tcW w:w="0" w:type="auto"/>
            <w:vAlign w:val="center"/>
          </w:tcPr>
          <w:p w:rsidR="00732646" w:rsidRPr="002E5CC4" w:rsidRDefault="00732646" w:rsidP="004D42BC">
            <w:pPr>
              <w:pStyle w:val="TAC"/>
              <w:rPr>
                <w:rFonts w:eastAsia="宋体" w:cs="Arial"/>
              </w:rPr>
            </w:pPr>
            <w:r w:rsidRPr="002E5CC4">
              <w:rPr>
                <w:rFonts w:eastAsia="宋体" w:cs="Arial" w:hint="eastAsia"/>
              </w:rPr>
              <w:t>QPSK</w:t>
            </w:r>
          </w:p>
        </w:tc>
      </w:tr>
      <w:tr w:rsidR="00732646" w:rsidRPr="002E5CC4" w:rsidTr="004D42BC">
        <w:trPr>
          <w:cantSplit/>
          <w:trHeight w:val="67"/>
          <w:jc w:val="center"/>
        </w:trPr>
        <w:tc>
          <w:tcPr>
            <w:tcW w:w="0" w:type="auto"/>
            <w:vAlign w:val="center"/>
          </w:tcPr>
          <w:p w:rsidR="00732646" w:rsidRPr="002E5CC4" w:rsidRDefault="00732646" w:rsidP="004D42BC">
            <w:pPr>
              <w:pStyle w:val="TAL"/>
              <w:rPr>
                <w:rFonts w:eastAsia="?? ??" w:cs="Arial"/>
              </w:rPr>
            </w:pPr>
            <w:r>
              <w:rPr>
                <w:rFonts w:hint="eastAsia"/>
                <w:lang w:eastAsia="zh-CN"/>
              </w:rPr>
              <w:t>First PRB prior to frequency hopping</w:t>
            </w:r>
          </w:p>
        </w:tc>
        <w:tc>
          <w:tcPr>
            <w:tcW w:w="0" w:type="auto"/>
            <w:vAlign w:val="center"/>
          </w:tcPr>
          <w:p w:rsidR="00732646" w:rsidRPr="002E5CC4" w:rsidRDefault="00732646" w:rsidP="004D42BC">
            <w:pPr>
              <w:pStyle w:val="TAC"/>
              <w:rPr>
                <w:rFonts w:eastAsia="?? ??" w:cs="Arial"/>
              </w:rPr>
            </w:pPr>
            <w:r w:rsidRPr="00A24573">
              <w:rPr>
                <w:rFonts w:eastAsia="宋体" w:cs="Arial"/>
              </w:rPr>
              <w:t>0</w:t>
            </w:r>
          </w:p>
        </w:tc>
      </w:tr>
      <w:tr w:rsidR="00732646" w:rsidRPr="002E5CC4" w:rsidTr="004D42BC">
        <w:trPr>
          <w:cantSplit/>
          <w:trHeight w:val="69"/>
          <w:jc w:val="center"/>
        </w:trPr>
        <w:tc>
          <w:tcPr>
            <w:tcW w:w="0" w:type="auto"/>
            <w:vAlign w:val="center"/>
          </w:tcPr>
          <w:p w:rsidR="00732646" w:rsidRPr="002E5CC4" w:rsidRDefault="00732646" w:rsidP="004D42BC">
            <w:pPr>
              <w:pStyle w:val="TAL"/>
              <w:rPr>
                <w:rFonts w:eastAsia="?? ??" w:cs="Arial"/>
              </w:rPr>
            </w:pPr>
            <w:r>
              <w:rPr>
                <w:lang w:eastAsia="zh-CN"/>
              </w:rPr>
              <w:t>I</w:t>
            </w:r>
            <w:r>
              <w:rPr>
                <w:rFonts w:hint="eastAsia"/>
                <w:lang w:eastAsia="zh-CN"/>
              </w:rPr>
              <w:t>ntra-slot frequency hopping</w:t>
            </w:r>
          </w:p>
        </w:tc>
        <w:tc>
          <w:tcPr>
            <w:tcW w:w="0" w:type="auto"/>
            <w:vAlign w:val="center"/>
          </w:tcPr>
          <w:p w:rsidR="00732646" w:rsidRPr="00A24573" w:rsidRDefault="00732646" w:rsidP="004D42BC">
            <w:pPr>
              <w:pStyle w:val="TAC"/>
              <w:rPr>
                <w:rFonts w:eastAsia="宋体" w:cs="Arial"/>
              </w:rPr>
            </w:pPr>
            <w:r w:rsidRPr="00A24573">
              <w:rPr>
                <w:rFonts w:eastAsia="宋体" w:cs="Arial"/>
              </w:rPr>
              <w:t>enabled</w:t>
            </w:r>
          </w:p>
        </w:tc>
      </w:tr>
      <w:tr w:rsidR="00732646" w:rsidRPr="002E5CC4" w:rsidTr="004D42BC">
        <w:trPr>
          <w:cantSplit/>
          <w:trHeight w:val="207"/>
          <w:jc w:val="center"/>
        </w:trPr>
        <w:tc>
          <w:tcPr>
            <w:tcW w:w="0" w:type="auto"/>
            <w:vAlign w:val="center"/>
          </w:tcPr>
          <w:p w:rsidR="00732646" w:rsidRPr="002E5CC4" w:rsidRDefault="00732646" w:rsidP="004D42BC">
            <w:pPr>
              <w:pStyle w:val="TAL"/>
              <w:rPr>
                <w:rFonts w:eastAsia="?? ??" w:cs="Arial"/>
              </w:rPr>
            </w:pPr>
            <w:r>
              <w:rPr>
                <w:rFonts w:hint="eastAsia"/>
                <w:lang w:eastAsia="zh-CN"/>
              </w:rPr>
              <w:t>First PRB after frequency hopping</w:t>
            </w:r>
          </w:p>
        </w:tc>
        <w:tc>
          <w:tcPr>
            <w:tcW w:w="0" w:type="auto"/>
            <w:vAlign w:val="center"/>
          </w:tcPr>
          <w:p w:rsidR="00732646" w:rsidRPr="002E5CC4" w:rsidRDefault="00732646" w:rsidP="004D42BC">
            <w:pPr>
              <w:pStyle w:val="TAC"/>
              <w:rPr>
                <w:rFonts w:eastAsia="?? ??" w:cs="Arial"/>
              </w:rPr>
            </w:pPr>
            <w:r w:rsidRPr="002E5CC4">
              <w:rPr>
                <w:rFonts w:eastAsia="?? ??" w:cs="Arial"/>
              </w:rPr>
              <w:t xml:space="preserve">The largest PRB index - </w:t>
            </w:r>
            <w:r>
              <w:rPr>
                <w:rFonts w:hint="eastAsia"/>
                <w:lang w:eastAsia="zh-CN"/>
              </w:rPr>
              <w:t>(Number of PRBs-1)</w:t>
            </w:r>
          </w:p>
        </w:tc>
      </w:tr>
      <w:tr w:rsidR="00732646" w:rsidRPr="002E5CC4" w:rsidTr="004D42BC">
        <w:trPr>
          <w:cantSplit/>
          <w:trHeight w:val="67"/>
          <w:jc w:val="center"/>
        </w:trPr>
        <w:tc>
          <w:tcPr>
            <w:tcW w:w="0" w:type="auto"/>
            <w:vAlign w:val="center"/>
          </w:tcPr>
          <w:p w:rsidR="00732646" w:rsidRPr="002E5CC4" w:rsidRDefault="00732646" w:rsidP="004D42BC">
            <w:pPr>
              <w:pStyle w:val="TAL"/>
              <w:rPr>
                <w:rFonts w:eastAsia="?? ??" w:cs="Arial"/>
              </w:rPr>
            </w:pPr>
            <w:r>
              <w:rPr>
                <w:rFonts w:hint="eastAsia"/>
                <w:lang w:eastAsia="zh-CN"/>
              </w:rPr>
              <w:t>Number of PRBs</w:t>
            </w:r>
          </w:p>
        </w:tc>
        <w:tc>
          <w:tcPr>
            <w:tcW w:w="0" w:type="auto"/>
            <w:vAlign w:val="center"/>
          </w:tcPr>
          <w:p w:rsidR="00732646" w:rsidRPr="002E5CC4" w:rsidRDefault="00732646" w:rsidP="004D42BC">
            <w:pPr>
              <w:pStyle w:val="TAC"/>
              <w:rPr>
                <w:rFonts w:cs="Arial"/>
              </w:rPr>
            </w:pPr>
            <w:r w:rsidRPr="002E5CC4">
              <w:rPr>
                <w:rFonts w:cs="Arial" w:hint="eastAsia"/>
              </w:rPr>
              <w:t>4</w:t>
            </w:r>
          </w:p>
        </w:tc>
      </w:tr>
      <w:tr w:rsidR="00732646" w:rsidRPr="002E5CC4" w:rsidTr="004D42BC">
        <w:trPr>
          <w:cantSplit/>
          <w:trHeight w:val="69"/>
          <w:jc w:val="center"/>
        </w:trPr>
        <w:tc>
          <w:tcPr>
            <w:tcW w:w="0" w:type="auto"/>
            <w:vAlign w:val="center"/>
          </w:tcPr>
          <w:p w:rsidR="00732646" w:rsidRPr="002E5CC4" w:rsidRDefault="00732646" w:rsidP="004D42BC">
            <w:pPr>
              <w:pStyle w:val="TAL"/>
              <w:rPr>
                <w:rFonts w:eastAsia="?? ??" w:cs="Arial"/>
              </w:rPr>
            </w:pPr>
            <w:r>
              <w:rPr>
                <w:rFonts w:hint="eastAsia"/>
                <w:lang w:eastAsia="zh-CN"/>
              </w:rPr>
              <w:t>Number of symbols</w:t>
            </w:r>
          </w:p>
        </w:tc>
        <w:tc>
          <w:tcPr>
            <w:tcW w:w="0" w:type="auto"/>
            <w:vAlign w:val="center"/>
          </w:tcPr>
          <w:p w:rsidR="00732646" w:rsidRPr="002E5CC4" w:rsidRDefault="00732646" w:rsidP="004D42BC">
            <w:pPr>
              <w:pStyle w:val="TAC"/>
              <w:rPr>
                <w:rFonts w:cs="Arial"/>
              </w:rPr>
            </w:pPr>
            <w:r w:rsidRPr="002E5CC4">
              <w:rPr>
                <w:rFonts w:cs="Arial" w:hint="eastAsia"/>
              </w:rPr>
              <w:t>1</w:t>
            </w:r>
          </w:p>
        </w:tc>
      </w:tr>
      <w:tr w:rsidR="00732646" w:rsidRPr="002E5CC4" w:rsidTr="004D42BC">
        <w:trPr>
          <w:cantSplit/>
          <w:trHeight w:val="69"/>
          <w:jc w:val="center"/>
        </w:trPr>
        <w:tc>
          <w:tcPr>
            <w:tcW w:w="0" w:type="auto"/>
            <w:vAlign w:val="center"/>
          </w:tcPr>
          <w:p w:rsidR="00732646" w:rsidRPr="002E5CC4" w:rsidRDefault="00732646" w:rsidP="004D42BC">
            <w:pPr>
              <w:pStyle w:val="TAL"/>
              <w:rPr>
                <w:rFonts w:eastAsia="宋体"/>
              </w:rPr>
            </w:pPr>
            <w:r>
              <w:rPr>
                <w:rFonts w:hint="eastAsia"/>
                <w:lang w:eastAsia="zh-CN"/>
              </w:rPr>
              <w:t>The number of UCI information bits</w:t>
            </w:r>
          </w:p>
        </w:tc>
        <w:tc>
          <w:tcPr>
            <w:tcW w:w="0" w:type="auto"/>
            <w:vAlign w:val="center"/>
          </w:tcPr>
          <w:p w:rsidR="00732646" w:rsidRPr="002E5CC4" w:rsidRDefault="00732646" w:rsidP="004D42BC">
            <w:pPr>
              <w:pStyle w:val="TAC"/>
              <w:rPr>
                <w:rFonts w:cs="Arial"/>
              </w:rPr>
            </w:pPr>
            <w:r w:rsidRPr="002E5CC4">
              <w:rPr>
                <w:rFonts w:cs="Arial" w:hint="eastAsia"/>
              </w:rPr>
              <w:t>4</w:t>
            </w:r>
          </w:p>
        </w:tc>
      </w:tr>
      <w:tr w:rsidR="00732646" w:rsidRPr="002E5CC4" w:rsidTr="004D42BC">
        <w:trPr>
          <w:cantSplit/>
          <w:trHeight w:val="69"/>
          <w:jc w:val="center"/>
        </w:trPr>
        <w:tc>
          <w:tcPr>
            <w:tcW w:w="0" w:type="auto"/>
            <w:vAlign w:val="center"/>
          </w:tcPr>
          <w:p w:rsidR="00732646" w:rsidRPr="002E5CC4" w:rsidRDefault="00732646" w:rsidP="004D42BC">
            <w:pPr>
              <w:pStyle w:val="TAL"/>
              <w:rPr>
                <w:rFonts w:eastAsia="宋体"/>
              </w:rPr>
            </w:pPr>
            <w:r>
              <w:rPr>
                <w:rFonts w:hint="eastAsia"/>
                <w:lang w:eastAsia="zh-CN"/>
              </w:rPr>
              <w:t>First symbol</w:t>
            </w:r>
          </w:p>
        </w:tc>
        <w:tc>
          <w:tcPr>
            <w:tcW w:w="0" w:type="auto"/>
            <w:vAlign w:val="center"/>
          </w:tcPr>
          <w:p w:rsidR="00732646" w:rsidRPr="002E5CC4" w:rsidRDefault="00732646" w:rsidP="004D42BC">
            <w:pPr>
              <w:pStyle w:val="TAC"/>
              <w:rPr>
                <w:rFonts w:cs="Arial"/>
              </w:rPr>
            </w:pPr>
            <w:r w:rsidRPr="002E5CC4">
              <w:rPr>
                <w:rFonts w:cs="Arial" w:hint="eastAsia"/>
              </w:rPr>
              <w:t>13</w:t>
            </w:r>
          </w:p>
        </w:tc>
      </w:tr>
      <w:tr w:rsidR="00732646" w:rsidRPr="002E5CC4" w:rsidTr="004D42BC">
        <w:trPr>
          <w:cantSplit/>
          <w:trHeight w:val="69"/>
          <w:jc w:val="center"/>
        </w:trPr>
        <w:tc>
          <w:tcPr>
            <w:tcW w:w="0" w:type="auto"/>
            <w:vAlign w:val="center"/>
          </w:tcPr>
          <w:p w:rsidR="00732646" w:rsidRDefault="00732646" w:rsidP="004D42BC">
            <w:pPr>
              <w:pStyle w:val="TAL"/>
              <w:rPr>
                <w:lang w:eastAsia="zh-CN"/>
              </w:rPr>
            </w:pPr>
            <w:r>
              <w:rPr>
                <w:rFonts w:hint="eastAsia"/>
                <w:lang w:eastAsia="zh-CN"/>
              </w:rPr>
              <w:t>DM-RS sequence generation</w:t>
            </w:r>
          </w:p>
        </w:tc>
        <w:tc>
          <w:tcPr>
            <w:tcW w:w="0" w:type="auto"/>
            <w:vAlign w:val="center"/>
          </w:tcPr>
          <w:p w:rsidR="00732646" w:rsidRPr="002E5CC4" w:rsidRDefault="00732646" w:rsidP="004D42BC">
            <w:pPr>
              <w:pStyle w:val="TAC"/>
              <w:rPr>
                <w:rFonts w:cs="Arial"/>
              </w:rPr>
            </w:pPr>
            <w:r>
              <w:rPr>
                <w:rFonts w:cs="Arial"/>
                <w:i/>
                <w:szCs w:val="18"/>
              </w:rPr>
              <w:t>N</w:t>
            </w:r>
            <w:r>
              <w:rPr>
                <w:rFonts w:cs="Arial"/>
                <w:i/>
                <w:szCs w:val="18"/>
                <w:vertAlign w:val="subscript"/>
              </w:rPr>
              <w:t>ID</w:t>
            </w:r>
            <w:r>
              <w:rPr>
                <w:rFonts w:cs="Arial"/>
                <w:vertAlign w:val="superscript"/>
              </w:rPr>
              <w:t>0</w:t>
            </w:r>
            <w:r>
              <w:rPr>
                <w:rFonts w:cs="Arial"/>
                <w:szCs w:val="18"/>
              </w:rPr>
              <w:t>=0</w:t>
            </w:r>
          </w:p>
        </w:tc>
      </w:tr>
    </w:tbl>
    <w:p w:rsidR="00732646" w:rsidRPr="002E5CC4" w:rsidRDefault="00732646" w:rsidP="00732646"/>
    <w:p w:rsidR="00732646" w:rsidRPr="002E5CC4" w:rsidRDefault="00732646" w:rsidP="00732646">
      <w:pPr>
        <w:overflowPunct w:val="0"/>
        <w:autoSpaceDE w:val="0"/>
        <w:autoSpaceDN w:val="0"/>
        <w:adjustRightInd w:val="0"/>
        <w:ind w:left="568" w:hanging="284"/>
        <w:textAlignment w:val="baseline"/>
        <w:rPr>
          <w:lang w:eastAsia="ko-KR"/>
        </w:rPr>
      </w:pPr>
      <w:r w:rsidRPr="002E5CC4">
        <w:rPr>
          <w:rFonts w:eastAsia="等线" w:hint="eastAsia"/>
        </w:rPr>
        <w:t>6</w:t>
      </w:r>
      <w:r w:rsidRPr="002E5CC4">
        <w:rPr>
          <w:lang w:eastAsia="ko-KR"/>
        </w:rPr>
        <w:t>)</w:t>
      </w:r>
      <w:r w:rsidRPr="002E5CC4">
        <w:rPr>
          <w:lang w:eastAsia="ko-KR"/>
        </w:rPr>
        <w:tab/>
        <w:t xml:space="preserve">The multipath fading emulators shall be configured according to the corresponding channel model defined in annex </w:t>
      </w:r>
      <w:r w:rsidRPr="002E5CC4">
        <w:rPr>
          <w:rFonts w:eastAsia="等线"/>
        </w:rPr>
        <w:t>J</w:t>
      </w:r>
      <w:r w:rsidRPr="002E5CC4">
        <w:rPr>
          <w:lang w:eastAsia="ko-KR"/>
        </w:rPr>
        <w:t>.</w:t>
      </w:r>
    </w:p>
    <w:p w:rsidR="00732646" w:rsidRPr="002E5CC4" w:rsidRDefault="00732646" w:rsidP="00732646">
      <w:pPr>
        <w:overflowPunct w:val="0"/>
        <w:autoSpaceDE w:val="0"/>
        <w:autoSpaceDN w:val="0"/>
        <w:adjustRightInd w:val="0"/>
        <w:ind w:left="568" w:hanging="284"/>
        <w:textAlignment w:val="baseline"/>
        <w:rPr>
          <w:lang w:eastAsia="ko-KR"/>
        </w:rPr>
      </w:pPr>
      <w:r w:rsidRPr="002E5CC4">
        <w:rPr>
          <w:rFonts w:eastAsia="等线" w:hint="eastAsia"/>
        </w:rPr>
        <w:t>7</w:t>
      </w:r>
      <w:r w:rsidRPr="002E5CC4">
        <w:rPr>
          <w:lang w:eastAsia="ko-KR"/>
        </w:rPr>
        <w:t>)</w:t>
      </w:r>
      <w:r w:rsidRPr="002E5CC4">
        <w:rPr>
          <w:lang w:eastAsia="ko-KR"/>
        </w:rPr>
        <w:tab/>
        <w:t xml:space="preserve">Adjust the test signal mean power so the calibrated radiated SNR value at the BS receiver is as specified in </w:t>
      </w:r>
      <w:proofErr w:type="spellStart"/>
      <w:r w:rsidRPr="002E5CC4">
        <w:rPr>
          <w:rFonts w:eastAsia="等线" w:hint="eastAsia"/>
        </w:rPr>
        <w:t>subclause</w:t>
      </w:r>
      <w:proofErr w:type="spellEnd"/>
      <w:r w:rsidRPr="002E5CC4">
        <w:rPr>
          <w:rFonts w:eastAsia="等线" w:hint="eastAsia"/>
        </w:rPr>
        <w:t xml:space="preserve"> </w:t>
      </w:r>
      <w:r w:rsidRPr="002E5CC4">
        <w:rPr>
          <w:lang w:eastAsia="ko-KR"/>
        </w:rPr>
        <w:t>8.</w:t>
      </w:r>
      <w:r w:rsidRPr="002E5CC4">
        <w:rPr>
          <w:rFonts w:hint="eastAsia"/>
        </w:rPr>
        <w:t>3</w:t>
      </w:r>
      <w:r w:rsidRPr="002E5CC4">
        <w:rPr>
          <w:lang w:eastAsia="ko-KR"/>
        </w:rPr>
        <w:t>.</w:t>
      </w:r>
      <w:r w:rsidRPr="002E5CC4">
        <w:rPr>
          <w:rFonts w:hint="eastAsia"/>
        </w:rPr>
        <w:t>3</w:t>
      </w:r>
      <w:r w:rsidRPr="002E5CC4">
        <w:rPr>
          <w:rFonts w:hint="eastAsia"/>
          <w:lang w:eastAsia="ko-KR"/>
        </w:rPr>
        <w:t>.</w:t>
      </w:r>
      <w:r w:rsidRPr="002E5CC4">
        <w:rPr>
          <w:rFonts w:hint="eastAsia"/>
        </w:rPr>
        <w:t>1.</w:t>
      </w:r>
      <w:r w:rsidRPr="002E5CC4">
        <w:rPr>
          <w:rFonts w:eastAsia="等线" w:hint="eastAsia"/>
        </w:rPr>
        <w:t>5</w:t>
      </w:r>
      <w:r w:rsidRPr="002E5CC4">
        <w:rPr>
          <w:lang w:eastAsia="ko-KR"/>
        </w:rPr>
        <w:t>.</w:t>
      </w:r>
      <w:r w:rsidRPr="002E5CC4">
        <w:rPr>
          <w:rFonts w:eastAsia="等线" w:hint="eastAsia"/>
        </w:rPr>
        <w:t xml:space="preserve">1 and </w:t>
      </w:r>
      <w:r w:rsidRPr="002E5CC4">
        <w:rPr>
          <w:lang w:eastAsia="ko-KR"/>
        </w:rPr>
        <w:t>8.</w:t>
      </w:r>
      <w:r w:rsidRPr="002E5CC4">
        <w:rPr>
          <w:rFonts w:hint="eastAsia"/>
        </w:rPr>
        <w:t>3</w:t>
      </w:r>
      <w:r w:rsidRPr="002E5CC4">
        <w:rPr>
          <w:lang w:eastAsia="ko-KR"/>
        </w:rPr>
        <w:t>.</w:t>
      </w:r>
      <w:r w:rsidRPr="002E5CC4">
        <w:rPr>
          <w:rFonts w:hint="eastAsia"/>
        </w:rPr>
        <w:t>3</w:t>
      </w:r>
      <w:r w:rsidRPr="002E5CC4">
        <w:rPr>
          <w:rFonts w:hint="eastAsia"/>
          <w:lang w:eastAsia="ko-KR"/>
        </w:rPr>
        <w:t>.</w:t>
      </w:r>
      <w:r w:rsidRPr="002E5CC4">
        <w:rPr>
          <w:rFonts w:hint="eastAsia"/>
        </w:rPr>
        <w:t>1.</w:t>
      </w:r>
      <w:r w:rsidRPr="002E5CC4">
        <w:rPr>
          <w:rFonts w:eastAsia="等线" w:hint="eastAsia"/>
        </w:rPr>
        <w:t>5</w:t>
      </w:r>
      <w:r w:rsidRPr="002E5CC4">
        <w:rPr>
          <w:lang w:eastAsia="ko-KR"/>
        </w:rPr>
        <w:t>.</w:t>
      </w:r>
      <w:r w:rsidRPr="002E5CC4">
        <w:rPr>
          <w:rFonts w:eastAsia="等线" w:hint="eastAsia"/>
        </w:rPr>
        <w:t xml:space="preserve">2 for </w:t>
      </w:r>
      <w:r w:rsidRPr="002E5CC4">
        <w:rPr>
          <w:rFonts w:eastAsia="等线"/>
          <w:i/>
        </w:rPr>
        <w:t xml:space="preserve">BS type </w:t>
      </w:r>
      <w:r w:rsidRPr="002E5CC4">
        <w:rPr>
          <w:rFonts w:eastAsia="等线" w:hint="eastAsia"/>
          <w:i/>
        </w:rPr>
        <w:t>1</w:t>
      </w:r>
      <w:r w:rsidRPr="002E5CC4">
        <w:rPr>
          <w:rFonts w:eastAsia="等线"/>
          <w:i/>
        </w:rPr>
        <w:t>-O</w:t>
      </w:r>
      <w:r w:rsidRPr="002E5CC4">
        <w:rPr>
          <w:rFonts w:eastAsia="等线" w:hint="eastAsia"/>
          <w:i/>
        </w:rPr>
        <w:t xml:space="preserve"> </w:t>
      </w:r>
      <w:r w:rsidRPr="002E5CC4">
        <w:rPr>
          <w:rFonts w:eastAsia="等线" w:hint="eastAsia"/>
        </w:rPr>
        <w:t xml:space="preserve">and </w:t>
      </w:r>
      <w:r w:rsidRPr="002E5CC4">
        <w:rPr>
          <w:rFonts w:eastAsia="等线"/>
          <w:i/>
        </w:rPr>
        <w:t>BS type 2-O</w:t>
      </w:r>
      <w:r w:rsidRPr="002E5CC4">
        <w:rPr>
          <w:rFonts w:eastAsia="等线" w:hint="eastAsia"/>
        </w:rPr>
        <w:t xml:space="preserve"> respectively</w:t>
      </w:r>
      <w:r w:rsidRPr="002E5CC4">
        <w:t>, and that the SNR</w:t>
      </w:r>
      <w:r w:rsidRPr="002E5CC4">
        <w:rPr>
          <w:lang w:eastAsia="ko-KR"/>
        </w:rPr>
        <w:t xml:space="preserve"> at the BS receiver is not impacted by the noise floor</w:t>
      </w:r>
      <w:r w:rsidRPr="002E5CC4">
        <w:t>.</w:t>
      </w:r>
    </w:p>
    <w:p w:rsidR="00732646" w:rsidRPr="00A24573" w:rsidRDefault="00732646" w:rsidP="00732646">
      <w:pPr>
        <w:overflowPunct w:val="0"/>
        <w:autoSpaceDE w:val="0"/>
        <w:autoSpaceDN w:val="0"/>
        <w:adjustRightInd w:val="0"/>
        <w:ind w:leftChars="250" w:left="500"/>
        <w:textAlignment w:val="baseline"/>
      </w:pPr>
      <w:r w:rsidRPr="002E5CC4">
        <w:t xml:space="preserve">The power level for the transmission may be set such that the AWGN level at the RIB is equal to the AWGN level in </w:t>
      </w:r>
      <w:r w:rsidRPr="002E5CC4">
        <w:rPr>
          <w:rFonts w:hint="eastAsia"/>
        </w:rPr>
        <w:t>t</w:t>
      </w:r>
      <w:r w:rsidRPr="00A24573">
        <w:t>able 8.</w:t>
      </w:r>
      <w:r w:rsidRPr="002E5CC4">
        <w:rPr>
          <w:rFonts w:hint="eastAsia"/>
        </w:rPr>
        <w:t>3</w:t>
      </w:r>
      <w:r w:rsidRPr="00A24573">
        <w:t>.</w:t>
      </w:r>
      <w:r w:rsidRPr="002E5CC4">
        <w:rPr>
          <w:rFonts w:hint="eastAsia"/>
        </w:rPr>
        <w:t>3</w:t>
      </w:r>
      <w:r w:rsidRPr="00A24573">
        <w:t>.</w:t>
      </w:r>
      <w:r w:rsidRPr="002E5CC4">
        <w:rPr>
          <w:rFonts w:hint="eastAsia"/>
        </w:rPr>
        <w:t>1.</w:t>
      </w:r>
      <w:r w:rsidRPr="00A24573">
        <w:t>4.2-</w:t>
      </w:r>
      <w:r w:rsidRPr="002E5CC4">
        <w:rPr>
          <w:rFonts w:hint="eastAsia"/>
        </w:rPr>
        <w:t>2</w:t>
      </w:r>
      <w:r w:rsidRPr="00A24573">
        <w:rPr>
          <w:rFonts w:hint="eastAsia"/>
        </w:rPr>
        <w:t>.</w:t>
      </w:r>
    </w:p>
    <w:p w:rsidR="00732646" w:rsidRPr="002E5CC4" w:rsidRDefault="00732646" w:rsidP="00732646">
      <w:pPr>
        <w:pStyle w:val="TH"/>
      </w:pPr>
      <w:r w:rsidRPr="002E5CC4">
        <w:t>Table 8.3.</w:t>
      </w:r>
      <w:r w:rsidRPr="002E5CC4">
        <w:rPr>
          <w:rFonts w:hint="eastAsia"/>
          <w:lang w:eastAsia="zh-CN"/>
        </w:rPr>
        <w:t>3</w:t>
      </w:r>
      <w:r w:rsidRPr="002E5CC4">
        <w:t>.</w:t>
      </w:r>
      <w:r w:rsidRPr="002E5CC4">
        <w:rPr>
          <w:rFonts w:hint="eastAsia"/>
          <w:lang w:eastAsia="zh-CN"/>
        </w:rPr>
        <w:t>1.</w:t>
      </w:r>
      <w:r w:rsidRPr="002E5CC4">
        <w:t>4.2-</w:t>
      </w:r>
      <w:r w:rsidRPr="002E5CC4">
        <w:rPr>
          <w:rFonts w:hint="eastAsia"/>
          <w:lang w:eastAsia="zh-CN"/>
        </w:rPr>
        <w:t>2</w:t>
      </w:r>
      <w:r w:rsidRPr="002E5CC4">
        <w:rPr>
          <w:lang w:eastAsia="zh-CN"/>
        </w:rPr>
        <w:t>:</w:t>
      </w:r>
      <w:r w:rsidRPr="002E5CC4">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732646" w:rsidRPr="002E5CC4" w:rsidTr="004D42BC">
        <w:trPr>
          <w:cantSplit/>
          <w:trHeight w:val="267"/>
          <w:jc w:val="center"/>
        </w:trPr>
        <w:tc>
          <w:tcPr>
            <w:tcW w:w="1703" w:type="dxa"/>
          </w:tcPr>
          <w:p w:rsidR="00732646" w:rsidRPr="002E5CC4" w:rsidRDefault="00732646" w:rsidP="004D42BC">
            <w:pPr>
              <w:pStyle w:val="TAH"/>
              <w:rPr>
                <w:rFonts w:cs="v5.0.0"/>
                <w:lang w:eastAsia="zh-CN"/>
              </w:rPr>
            </w:pPr>
            <w:r w:rsidRPr="002E5CC4">
              <w:rPr>
                <w:rFonts w:cs="v5.0.0" w:hint="eastAsia"/>
                <w:lang w:eastAsia="zh-CN"/>
              </w:rPr>
              <w:t>BS type</w:t>
            </w:r>
          </w:p>
        </w:tc>
        <w:tc>
          <w:tcPr>
            <w:tcW w:w="1969" w:type="dxa"/>
          </w:tcPr>
          <w:p w:rsidR="00732646" w:rsidRPr="002E5CC4" w:rsidRDefault="00732646" w:rsidP="004D42BC">
            <w:pPr>
              <w:pStyle w:val="TAH"/>
              <w:rPr>
                <w:rFonts w:cs="v5.0.0"/>
                <w:lang w:eastAsia="zh-CN"/>
              </w:rPr>
            </w:pPr>
            <w:r w:rsidRPr="004D42BC">
              <w:rPr>
                <w:rFonts w:cs="v5.0.0"/>
                <w:lang w:eastAsia="zh-CN"/>
              </w:rPr>
              <w:t>Sub-carrier spacing</w:t>
            </w:r>
          </w:p>
          <w:p w:rsidR="00732646" w:rsidRPr="002E5CC4" w:rsidRDefault="00732646" w:rsidP="004D42BC">
            <w:pPr>
              <w:pStyle w:val="TAH"/>
              <w:rPr>
                <w:rFonts w:eastAsia="‚c‚e‚o“Á‘¾ƒSƒVƒbƒN‘Ì" w:cs="v5.0.0"/>
              </w:rPr>
            </w:pPr>
            <w:r w:rsidRPr="004D42BC">
              <w:rPr>
                <w:rFonts w:cs="v5.0.0"/>
                <w:lang w:eastAsia="zh-CN"/>
              </w:rPr>
              <w:t>(kHz)</w:t>
            </w:r>
          </w:p>
        </w:tc>
        <w:tc>
          <w:tcPr>
            <w:tcW w:w="1575" w:type="dxa"/>
            <w:vAlign w:val="center"/>
          </w:tcPr>
          <w:p w:rsidR="00732646" w:rsidRPr="002E5CC4" w:rsidRDefault="00732646" w:rsidP="004D42BC">
            <w:pPr>
              <w:pStyle w:val="TAH"/>
              <w:rPr>
                <w:rFonts w:cs="v5.0.0"/>
                <w:lang w:eastAsia="zh-CN"/>
              </w:rPr>
            </w:pPr>
            <w:r w:rsidRPr="004D42BC">
              <w:rPr>
                <w:rFonts w:cs="v5.0.0"/>
                <w:lang w:eastAsia="zh-CN"/>
              </w:rPr>
              <w:t>Channel bandwidth</w:t>
            </w:r>
          </w:p>
          <w:p w:rsidR="00732646" w:rsidRPr="002E5CC4" w:rsidRDefault="00732646" w:rsidP="004D42BC">
            <w:pPr>
              <w:pStyle w:val="TAH"/>
              <w:rPr>
                <w:rFonts w:eastAsia="‚c‚e‚o“Á‘¾ƒSƒVƒbƒN‘Ì" w:cs="v5.0.0"/>
                <w:lang w:eastAsia="ja-JP"/>
              </w:rPr>
            </w:pPr>
            <w:r w:rsidRPr="004D42BC">
              <w:rPr>
                <w:rFonts w:cs="v5.0.0"/>
                <w:lang w:eastAsia="zh-CN"/>
              </w:rPr>
              <w:t>(MHz)</w:t>
            </w:r>
          </w:p>
        </w:tc>
        <w:tc>
          <w:tcPr>
            <w:tcW w:w="3408" w:type="dxa"/>
            <w:vAlign w:val="center"/>
          </w:tcPr>
          <w:p w:rsidR="00732646" w:rsidRPr="004D42BC" w:rsidRDefault="00732646" w:rsidP="004D42BC">
            <w:pPr>
              <w:pStyle w:val="TAH"/>
              <w:rPr>
                <w:rFonts w:cs="v5.0.0"/>
                <w:lang w:eastAsia="zh-CN"/>
              </w:rPr>
            </w:pPr>
            <w:r w:rsidRPr="004D42BC">
              <w:rPr>
                <w:rFonts w:cs="v5.0.0"/>
                <w:lang w:eastAsia="zh-CN"/>
              </w:rPr>
              <w:t>AWGN power level</w:t>
            </w:r>
          </w:p>
        </w:tc>
      </w:tr>
      <w:tr w:rsidR="00732646" w:rsidRPr="002E5CC4" w:rsidTr="004D42BC">
        <w:trPr>
          <w:cantSplit/>
          <w:trHeight w:val="85"/>
          <w:jc w:val="center"/>
        </w:trPr>
        <w:tc>
          <w:tcPr>
            <w:tcW w:w="1703" w:type="dxa"/>
            <w:vMerge w:val="restart"/>
          </w:tcPr>
          <w:p w:rsidR="00732646" w:rsidRPr="002E5CC4" w:rsidRDefault="00732646" w:rsidP="004D42BC">
            <w:pPr>
              <w:pStyle w:val="TAC"/>
              <w:rPr>
                <w:i/>
                <w:lang w:eastAsia="zh-CN"/>
              </w:rPr>
            </w:pPr>
            <w:r w:rsidRPr="002E5CC4">
              <w:rPr>
                <w:rFonts w:hint="eastAsia"/>
                <w:i/>
                <w:lang w:eastAsia="zh-CN"/>
              </w:rPr>
              <w:t>BS type 1-O</w:t>
            </w:r>
          </w:p>
        </w:tc>
        <w:tc>
          <w:tcPr>
            <w:tcW w:w="1969" w:type="dxa"/>
            <w:vMerge w:val="restart"/>
          </w:tcPr>
          <w:p w:rsidR="00732646" w:rsidRPr="002E5CC4" w:rsidRDefault="00732646" w:rsidP="004D42BC">
            <w:pPr>
              <w:pStyle w:val="TAC"/>
              <w:rPr>
                <w:rFonts w:eastAsia="‚c‚e‚o“Á‘¾ƒSƒVƒbƒN‘Ì" w:cs="v5.0.0"/>
                <w:lang w:eastAsia="ja-JP"/>
              </w:rPr>
            </w:pPr>
            <w:r w:rsidRPr="002E5CC4">
              <w:rPr>
                <w:rFonts w:eastAsia="‚c‚e‚o“Á‘¾ƒSƒVƒbƒN‘Ì"/>
                <w:lang w:eastAsia="ja-JP"/>
              </w:rPr>
              <w:t>15 kHz</w:t>
            </w:r>
          </w:p>
        </w:tc>
        <w:tc>
          <w:tcPr>
            <w:tcW w:w="1575" w:type="dxa"/>
            <w:tcBorders>
              <w:bottom w:val="single" w:sz="4" w:space="0" w:color="auto"/>
            </w:tcBorders>
            <w:vAlign w:val="center"/>
          </w:tcPr>
          <w:p w:rsidR="00732646" w:rsidRPr="002E5CC4" w:rsidRDefault="00732646" w:rsidP="004D42BC">
            <w:pPr>
              <w:pStyle w:val="TAC"/>
              <w:rPr>
                <w:rFonts w:eastAsia="‚c‚e‚o“Á‘¾ƒSƒVƒbƒN‘Ì" w:cs="v5.0.0"/>
                <w:lang w:eastAsia="ja-JP"/>
              </w:rPr>
            </w:pPr>
            <w:r w:rsidRPr="002E5CC4">
              <w:rPr>
                <w:rFonts w:eastAsia="‚c‚e‚o“Á‘¾ƒSƒVƒbƒN‘Ì" w:cs="v5.0.0"/>
                <w:lang w:eastAsia="ja-JP"/>
              </w:rPr>
              <w:t>5</w:t>
            </w:r>
          </w:p>
        </w:tc>
        <w:tc>
          <w:tcPr>
            <w:tcW w:w="3408"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39" w:author="samsung-3" w:date="2019-10-01T22:10:00Z">
              <w:r w:rsidRPr="002E5CC4" w:rsidDel="00B37989">
                <w:rPr>
                  <w:rFonts w:eastAsia="‚c‚e‚o“Á‘¾ƒSƒVƒbƒN‘Ì" w:cs="v5.0.0"/>
                  <w:lang w:eastAsia="ja-JP"/>
                </w:rPr>
                <w:delText>[</w:delText>
              </w:r>
            </w:del>
            <w:r w:rsidRPr="002E5CC4">
              <w:rPr>
                <w:rFonts w:cs="v5.0.0" w:hint="eastAsia"/>
                <w:lang w:eastAsia="zh-CN"/>
              </w:rPr>
              <w:t>-83.5</w:t>
            </w:r>
            <w:del w:id="40" w:author="samsung-3" w:date="2019-10-01T22:10: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4.5</w:t>
            </w:r>
            <w:r w:rsidRPr="002E5CC4">
              <w:rPr>
                <w:rFonts w:eastAsia="‚c‚e‚o“Á‘¾ƒSƒVƒbƒN‘Ì" w:cs="v5.0.0"/>
                <w:lang w:eastAsia="ja-JP"/>
              </w:rPr>
              <w:t xml:space="preserve"> MHz</w:t>
            </w:r>
          </w:p>
        </w:tc>
      </w:tr>
      <w:tr w:rsidR="00732646" w:rsidRPr="002E5CC4" w:rsidTr="004D42BC">
        <w:trPr>
          <w:cantSplit/>
          <w:trHeight w:val="56"/>
          <w:jc w:val="center"/>
        </w:trPr>
        <w:tc>
          <w:tcPr>
            <w:tcW w:w="1703" w:type="dxa"/>
            <w:vMerge/>
          </w:tcPr>
          <w:p w:rsidR="00732646" w:rsidRPr="002E5CC4" w:rsidRDefault="00732646" w:rsidP="004D42BC">
            <w:pPr>
              <w:pStyle w:val="TAC"/>
              <w:rPr>
                <w:rFonts w:eastAsia="‚c‚e‚o“Á‘¾ƒSƒVƒbƒN‘Ì" w:cs="v5.0.0"/>
                <w:lang w:eastAsia="ja-JP"/>
              </w:rPr>
            </w:pPr>
          </w:p>
        </w:tc>
        <w:tc>
          <w:tcPr>
            <w:tcW w:w="1969" w:type="dxa"/>
            <w:vMerge/>
          </w:tcPr>
          <w:p w:rsidR="00732646" w:rsidRPr="002E5CC4" w:rsidRDefault="00732646" w:rsidP="004D42BC">
            <w:pPr>
              <w:pStyle w:val="TAC"/>
              <w:rPr>
                <w:rFonts w:eastAsia="‚c‚e‚o“Á‘¾ƒSƒVƒbƒN‘Ì" w:cs="v5.0.0"/>
                <w:lang w:eastAsia="ja-JP"/>
              </w:rPr>
            </w:pPr>
          </w:p>
        </w:tc>
        <w:tc>
          <w:tcPr>
            <w:tcW w:w="1575" w:type="dxa"/>
            <w:tcBorders>
              <w:bottom w:val="single" w:sz="4" w:space="0" w:color="auto"/>
            </w:tcBorders>
            <w:vAlign w:val="center"/>
          </w:tcPr>
          <w:p w:rsidR="00732646" w:rsidRPr="002E5CC4" w:rsidRDefault="00732646" w:rsidP="004D42BC">
            <w:pPr>
              <w:pStyle w:val="TAC"/>
              <w:rPr>
                <w:rFonts w:eastAsia="‚c‚e‚o“Á‘¾ƒSƒVƒbƒN‘Ì" w:cs="v5.0.0"/>
                <w:lang w:eastAsia="ja-JP"/>
              </w:rPr>
            </w:pPr>
            <w:r w:rsidRPr="002E5CC4">
              <w:rPr>
                <w:rFonts w:eastAsia="‚c‚e‚o“Á‘¾ƒSƒVƒbƒN‘Ì" w:cs="v5.0.0"/>
                <w:lang w:eastAsia="ja-JP"/>
              </w:rPr>
              <w:t>10</w:t>
            </w:r>
          </w:p>
        </w:tc>
        <w:tc>
          <w:tcPr>
            <w:tcW w:w="3408"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41" w:author="samsung-3" w:date="2019-10-01T22:10:00Z">
              <w:r w:rsidRPr="002E5CC4" w:rsidDel="00B37989">
                <w:rPr>
                  <w:rFonts w:eastAsia="‚c‚e‚o“Á‘¾ƒSƒVƒbƒN‘Ì" w:cs="v5.0.0"/>
                  <w:lang w:eastAsia="ja-JP"/>
                </w:rPr>
                <w:delText>[</w:delText>
              </w:r>
            </w:del>
            <w:r w:rsidRPr="002E5CC4">
              <w:rPr>
                <w:rFonts w:cs="v5.0.0" w:hint="eastAsia"/>
                <w:lang w:eastAsia="zh-CN"/>
              </w:rPr>
              <w:t>-80.3</w:t>
            </w:r>
            <w:del w:id="42" w:author="samsung-3" w:date="2019-10-01T22:10: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9.36</w:t>
            </w:r>
            <w:r w:rsidRPr="002E5CC4">
              <w:rPr>
                <w:rFonts w:eastAsia="‚c‚e‚o“Á‘¾ƒSƒVƒbƒN‘Ì" w:cs="v5.0.0"/>
                <w:lang w:eastAsia="ja-JP"/>
              </w:rPr>
              <w:t xml:space="preserve"> MHz</w:t>
            </w:r>
          </w:p>
        </w:tc>
      </w:tr>
      <w:tr w:rsidR="00732646" w:rsidRPr="002E5CC4" w:rsidTr="004D42BC">
        <w:trPr>
          <w:cantSplit/>
          <w:trHeight w:val="31"/>
          <w:jc w:val="center"/>
        </w:trPr>
        <w:tc>
          <w:tcPr>
            <w:tcW w:w="1703" w:type="dxa"/>
            <w:vMerge/>
          </w:tcPr>
          <w:p w:rsidR="00732646" w:rsidRPr="002E5CC4" w:rsidRDefault="00732646" w:rsidP="004D42BC">
            <w:pPr>
              <w:pStyle w:val="TAC"/>
              <w:rPr>
                <w:rFonts w:eastAsia="‚c‚e‚o“Á‘¾ƒSƒVƒbƒN‘Ì" w:cs="v5.0.0"/>
              </w:rPr>
            </w:pPr>
          </w:p>
        </w:tc>
        <w:tc>
          <w:tcPr>
            <w:tcW w:w="1969" w:type="dxa"/>
            <w:vMerge/>
            <w:tcBorders>
              <w:bottom w:val="single" w:sz="4" w:space="0" w:color="auto"/>
            </w:tcBorders>
          </w:tcPr>
          <w:p w:rsidR="00732646" w:rsidRPr="002E5CC4" w:rsidRDefault="00732646" w:rsidP="004D42BC">
            <w:pPr>
              <w:pStyle w:val="TAC"/>
              <w:rPr>
                <w:rFonts w:eastAsia="‚c‚e‚o“Á‘¾ƒSƒVƒbƒN‘Ì" w:cs="v5.0.0"/>
              </w:rPr>
            </w:pPr>
          </w:p>
        </w:tc>
        <w:tc>
          <w:tcPr>
            <w:tcW w:w="1575" w:type="dxa"/>
            <w:tcBorders>
              <w:bottom w:val="single" w:sz="4" w:space="0" w:color="auto"/>
            </w:tcBorders>
            <w:vAlign w:val="center"/>
          </w:tcPr>
          <w:p w:rsidR="00732646" w:rsidRPr="002E5CC4" w:rsidRDefault="00732646" w:rsidP="004D42BC">
            <w:pPr>
              <w:pStyle w:val="TAC"/>
              <w:rPr>
                <w:rFonts w:eastAsia="‚c‚e‚o“Á‘¾ƒSƒVƒbƒN‘Ì" w:cs="v5.0.0"/>
              </w:rPr>
            </w:pPr>
            <w:r w:rsidRPr="002E5CC4">
              <w:rPr>
                <w:rFonts w:cs="v5.0.0"/>
                <w:lang w:eastAsia="zh-CN"/>
              </w:rPr>
              <w:t>2</w:t>
            </w:r>
            <w:r w:rsidRPr="002E5CC4">
              <w:rPr>
                <w:rFonts w:eastAsia="‚c‚e‚o“Á‘¾ƒSƒVƒbƒN‘Ì" w:cs="v5.0.0"/>
              </w:rPr>
              <w:t>0</w:t>
            </w:r>
          </w:p>
        </w:tc>
        <w:tc>
          <w:tcPr>
            <w:tcW w:w="3408" w:type="dxa"/>
            <w:tcBorders>
              <w:bottom w:val="single" w:sz="4" w:space="0" w:color="auto"/>
            </w:tcBorders>
            <w:vAlign w:val="center"/>
          </w:tcPr>
          <w:p w:rsidR="00732646" w:rsidRPr="002E5CC4" w:rsidRDefault="00732646" w:rsidP="004D42BC">
            <w:pPr>
              <w:pStyle w:val="TAC"/>
              <w:rPr>
                <w:rFonts w:cs="v5.0.0"/>
                <w:lang w:eastAsia="zh-CN"/>
              </w:rPr>
            </w:pPr>
            <w:del w:id="43" w:author="samsung-3" w:date="2019-10-01T22:10:00Z">
              <w:r w:rsidRPr="002E5CC4" w:rsidDel="00B37989">
                <w:delText>[</w:delText>
              </w:r>
            </w:del>
            <w:r w:rsidRPr="002E5CC4">
              <w:t>-77.2</w:t>
            </w:r>
            <w:del w:id="44" w:author="samsung-3" w:date="2019-10-01T22:10:00Z">
              <w:r w:rsidRPr="002E5CC4" w:rsidDel="00B37989">
                <w:delText>]</w:delText>
              </w:r>
            </w:del>
            <w:r w:rsidRPr="002E5CC4">
              <w:t xml:space="preserve"> </w:t>
            </w:r>
            <w:r w:rsidRPr="002E5CC4">
              <w:rPr>
                <w:rFonts w:cs="v5.0.0"/>
                <w:lang w:eastAsia="zh-CN"/>
              </w:rPr>
              <w:t>-</w:t>
            </w:r>
            <w:r w:rsidRPr="002E5CC4">
              <w:t>Δ</w:t>
            </w:r>
            <w:r w:rsidRPr="002E5CC4">
              <w:rPr>
                <w:vertAlign w:val="subscript"/>
              </w:rPr>
              <w:t>OTAREFSENS</w:t>
            </w:r>
            <w:r w:rsidRPr="002E5CC4">
              <w:rPr>
                <w:rFonts w:hint="eastAsia"/>
                <w:vertAlign w:val="subscript"/>
                <w:lang w:eastAsia="zh-CN"/>
              </w:rPr>
              <w:t xml:space="preserve"> </w:t>
            </w:r>
            <w:proofErr w:type="spellStart"/>
            <w:r w:rsidRPr="002E5CC4">
              <w:rPr>
                <w:rFonts w:hint="eastAsia"/>
                <w:lang w:eastAsia="zh-CN"/>
              </w:rPr>
              <w:t>dBm</w:t>
            </w:r>
            <w:proofErr w:type="spellEnd"/>
            <w:r w:rsidRPr="002E5CC4">
              <w:rPr>
                <w:rFonts w:hint="eastAsia"/>
                <w:lang w:eastAsia="zh-CN"/>
              </w:rPr>
              <w:t xml:space="preserve"> </w:t>
            </w:r>
            <w:r w:rsidRPr="002E5CC4">
              <w:t>/ 19.08</w:t>
            </w:r>
            <w:r>
              <w:t> </w:t>
            </w:r>
            <w:r w:rsidRPr="002E5CC4">
              <w:t>MHz</w:t>
            </w:r>
          </w:p>
        </w:tc>
      </w:tr>
      <w:tr w:rsidR="00732646" w:rsidRPr="002E5CC4" w:rsidTr="004D42BC">
        <w:trPr>
          <w:cantSplit/>
          <w:trHeight w:val="31"/>
          <w:jc w:val="center"/>
        </w:trPr>
        <w:tc>
          <w:tcPr>
            <w:tcW w:w="1703" w:type="dxa"/>
            <w:vMerge/>
          </w:tcPr>
          <w:p w:rsidR="00732646" w:rsidRPr="002E5CC4" w:rsidRDefault="00732646" w:rsidP="004D42BC">
            <w:pPr>
              <w:pStyle w:val="TAC"/>
              <w:rPr>
                <w:lang w:eastAsia="zh-CN"/>
              </w:rPr>
            </w:pPr>
          </w:p>
        </w:tc>
        <w:tc>
          <w:tcPr>
            <w:tcW w:w="1969" w:type="dxa"/>
            <w:vMerge w:val="restart"/>
          </w:tcPr>
          <w:p w:rsidR="00732646" w:rsidRPr="002E5CC4" w:rsidRDefault="00732646" w:rsidP="004D42BC">
            <w:pPr>
              <w:pStyle w:val="TAC"/>
              <w:rPr>
                <w:rFonts w:eastAsia="‚c‚e‚o“Á‘¾ƒSƒVƒbƒN‘Ì" w:cs="v5.0.0"/>
              </w:rPr>
            </w:pPr>
            <w:r w:rsidRPr="002E5CC4">
              <w:rPr>
                <w:rFonts w:eastAsia="‚c‚e‚o“Á‘¾ƒSƒVƒbƒN‘Ì"/>
                <w:lang w:eastAsia="ja-JP"/>
              </w:rPr>
              <w:t>30 kHz</w:t>
            </w:r>
          </w:p>
        </w:tc>
        <w:tc>
          <w:tcPr>
            <w:tcW w:w="1575" w:type="dxa"/>
            <w:tcBorders>
              <w:bottom w:val="single" w:sz="4" w:space="0" w:color="auto"/>
            </w:tcBorders>
            <w:vAlign w:val="center"/>
          </w:tcPr>
          <w:p w:rsidR="00732646" w:rsidRPr="002E5CC4" w:rsidRDefault="00732646" w:rsidP="004D42BC">
            <w:pPr>
              <w:pStyle w:val="TAC"/>
              <w:rPr>
                <w:rFonts w:eastAsia="‚c‚e‚o“Á‘¾ƒSƒVƒbƒN‘Ì" w:cs="v5.0.0"/>
              </w:rPr>
            </w:pPr>
            <w:r w:rsidRPr="002E5CC4">
              <w:rPr>
                <w:rFonts w:eastAsia="‚c‚e‚o“Á‘¾ƒSƒVƒbƒN‘Ì" w:cs="v5.0.0"/>
              </w:rPr>
              <w:t>10</w:t>
            </w:r>
          </w:p>
        </w:tc>
        <w:tc>
          <w:tcPr>
            <w:tcW w:w="3408"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45" w:author="samsung-3" w:date="2019-10-01T22:10:00Z">
              <w:r w:rsidRPr="002E5CC4" w:rsidDel="00B37989">
                <w:rPr>
                  <w:rFonts w:eastAsia="‚c‚e‚o“Á‘¾ƒSƒVƒbƒN‘Ì" w:cs="v5.0.0"/>
                  <w:lang w:eastAsia="ja-JP"/>
                </w:rPr>
                <w:delText>[</w:delText>
              </w:r>
            </w:del>
            <w:r w:rsidRPr="002E5CC4">
              <w:rPr>
                <w:rFonts w:cs="v5.0.0" w:hint="eastAsia"/>
                <w:lang w:eastAsia="zh-CN"/>
              </w:rPr>
              <w:t>-80.</w:t>
            </w:r>
            <w:r w:rsidRPr="002E5CC4">
              <w:rPr>
                <w:rFonts w:cs="v5.0.0"/>
                <w:lang w:eastAsia="zh-CN"/>
              </w:rPr>
              <w:t>6</w:t>
            </w:r>
            <w:del w:id="46" w:author="samsung-3" w:date="2019-10-01T22:11: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8.64</w:t>
            </w:r>
            <w:r w:rsidRPr="002E5CC4">
              <w:rPr>
                <w:rFonts w:eastAsia="‚c‚e‚o“Á‘¾ƒSƒVƒbƒN‘Ì" w:cs="v5.0.0"/>
                <w:lang w:eastAsia="ja-JP"/>
              </w:rPr>
              <w:t> MHz</w:t>
            </w:r>
          </w:p>
        </w:tc>
      </w:tr>
      <w:tr w:rsidR="00732646" w:rsidRPr="002E5CC4" w:rsidTr="004D42BC">
        <w:trPr>
          <w:cantSplit/>
          <w:trHeight w:val="31"/>
          <w:jc w:val="center"/>
        </w:trPr>
        <w:tc>
          <w:tcPr>
            <w:tcW w:w="1703" w:type="dxa"/>
            <w:vMerge/>
          </w:tcPr>
          <w:p w:rsidR="00732646" w:rsidRPr="002E5CC4" w:rsidRDefault="00732646" w:rsidP="004D42BC">
            <w:pPr>
              <w:pStyle w:val="TAC"/>
              <w:rPr>
                <w:rFonts w:eastAsia="‚c‚e‚o“Á‘¾ƒSƒVƒbƒN‘Ì" w:cs="v5.0.0"/>
              </w:rPr>
            </w:pPr>
          </w:p>
        </w:tc>
        <w:tc>
          <w:tcPr>
            <w:tcW w:w="1969" w:type="dxa"/>
            <w:vMerge/>
          </w:tcPr>
          <w:p w:rsidR="00732646" w:rsidRPr="002E5CC4" w:rsidRDefault="00732646" w:rsidP="004D42BC">
            <w:pPr>
              <w:pStyle w:val="TAC"/>
              <w:rPr>
                <w:rFonts w:eastAsia="‚c‚e‚o“Á‘¾ƒSƒVƒbƒN‘Ì" w:cs="v5.0.0"/>
              </w:rPr>
            </w:pPr>
          </w:p>
        </w:tc>
        <w:tc>
          <w:tcPr>
            <w:tcW w:w="1575" w:type="dxa"/>
            <w:tcBorders>
              <w:bottom w:val="single" w:sz="4" w:space="0" w:color="auto"/>
            </w:tcBorders>
            <w:vAlign w:val="center"/>
          </w:tcPr>
          <w:p w:rsidR="00732646" w:rsidRPr="002E5CC4" w:rsidRDefault="00732646" w:rsidP="004D42BC">
            <w:pPr>
              <w:pStyle w:val="TAC"/>
              <w:rPr>
                <w:rFonts w:eastAsia="‚c‚e‚o“Á‘¾ƒSƒVƒbƒN‘Ì" w:cs="v5.0.0"/>
              </w:rPr>
            </w:pPr>
            <w:r w:rsidRPr="002E5CC4">
              <w:rPr>
                <w:rFonts w:eastAsia="‚c‚e‚o“Á‘¾ƒSƒVƒbƒN‘Ì" w:cs="v5.0.0"/>
              </w:rPr>
              <w:t>20</w:t>
            </w:r>
          </w:p>
        </w:tc>
        <w:tc>
          <w:tcPr>
            <w:tcW w:w="3408"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47" w:author="samsung-3" w:date="2019-10-01T22:11:00Z">
              <w:r w:rsidRPr="002E5CC4" w:rsidDel="00B37989">
                <w:rPr>
                  <w:rFonts w:eastAsia="‚c‚e‚o“Á‘¾ƒSƒVƒbƒN‘Ì" w:cs="v5.0.0"/>
                  <w:lang w:eastAsia="ja-JP"/>
                </w:rPr>
                <w:delText>[</w:delText>
              </w:r>
            </w:del>
            <w:r w:rsidRPr="002E5CC4">
              <w:rPr>
                <w:rFonts w:cs="v5.0.0" w:hint="eastAsia"/>
                <w:lang w:eastAsia="zh-CN"/>
              </w:rPr>
              <w:t>-77.4</w:t>
            </w:r>
            <w:del w:id="48" w:author="samsung-3" w:date="2019-10-01T22:11: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18.36</w:t>
            </w:r>
            <w:r w:rsidRPr="002E5CC4">
              <w:rPr>
                <w:rFonts w:eastAsia="‚c‚e‚o“Á‘¾ƒSƒVƒbƒN‘Ì" w:cs="v5.0.0"/>
                <w:lang w:eastAsia="ja-JP"/>
              </w:rPr>
              <w:t> MHz</w:t>
            </w:r>
          </w:p>
        </w:tc>
      </w:tr>
      <w:tr w:rsidR="00732646" w:rsidRPr="002E5CC4" w:rsidTr="004D42BC">
        <w:trPr>
          <w:cantSplit/>
          <w:trHeight w:val="31"/>
          <w:jc w:val="center"/>
        </w:trPr>
        <w:tc>
          <w:tcPr>
            <w:tcW w:w="1703" w:type="dxa"/>
            <w:vMerge/>
          </w:tcPr>
          <w:p w:rsidR="00732646" w:rsidRPr="002E5CC4" w:rsidRDefault="00732646" w:rsidP="004D42BC">
            <w:pPr>
              <w:pStyle w:val="TAC"/>
              <w:rPr>
                <w:rFonts w:eastAsia="‚c‚e‚o“Á‘¾ƒSƒVƒbƒN‘Ì" w:cs="v5.0.0"/>
              </w:rPr>
            </w:pPr>
          </w:p>
        </w:tc>
        <w:tc>
          <w:tcPr>
            <w:tcW w:w="1969" w:type="dxa"/>
            <w:vMerge/>
          </w:tcPr>
          <w:p w:rsidR="00732646" w:rsidRPr="002E5CC4" w:rsidRDefault="00732646" w:rsidP="004D42BC">
            <w:pPr>
              <w:pStyle w:val="TAC"/>
              <w:rPr>
                <w:rFonts w:eastAsia="‚c‚e‚o“Á‘¾ƒSƒVƒbƒN‘Ì" w:cs="v5.0.0"/>
              </w:rPr>
            </w:pPr>
          </w:p>
        </w:tc>
        <w:tc>
          <w:tcPr>
            <w:tcW w:w="1575" w:type="dxa"/>
            <w:tcBorders>
              <w:bottom w:val="single" w:sz="4" w:space="0" w:color="auto"/>
            </w:tcBorders>
            <w:vAlign w:val="center"/>
          </w:tcPr>
          <w:p w:rsidR="00732646" w:rsidRPr="002E5CC4" w:rsidRDefault="00732646" w:rsidP="004D42BC">
            <w:pPr>
              <w:pStyle w:val="TAC"/>
              <w:rPr>
                <w:rFonts w:eastAsia="‚c‚e‚o“Á‘¾ƒSƒVƒbƒN‘Ì" w:cs="v5.0.0"/>
              </w:rPr>
            </w:pPr>
            <w:r w:rsidRPr="002E5CC4">
              <w:rPr>
                <w:rFonts w:eastAsia="‚c‚e‚o“Á‘¾ƒSƒVƒbƒN‘Ì" w:cs="v5.0.0"/>
              </w:rPr>
              <w:t>40</w:t>
            </w:r>
          </w:p>
        </w:tc>
        <w:tc>
          <w:tcPr>
            <w:tcW w:w="3408"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49" w:author="samsung-3" w:date="2019-10-01T22:11:00Z">
              <w:r w:rsidRPr="002E5CC4" w:rsidDel="00B37989">
                <w:rPr>
                  <w:rFonts w:eastAsia="‚c‚e‚o“Á‘¾ƒSƒVƒbƒN‘Ì" w:cs="v5.0.0"/>
                  <w:lang w:eastAsia="ja-JP"/>
                </w:rPr>
                <w:delText>[</w:delText>
              </w:r>
            </w:del>
            <w:r w:rsidRPr="002E5CC4">
              <w:rPr>
                <w:rFonts w:cs="v5.0.0" w:hint="eastAsia"/>
                <w:lang w:eastAsia="zh-CN"/>
              </w:rPr>
              <w:t>-74.2</w:t>
            </w:r>
            <w:del w:id="50" w:author="samsung-3" w:date="2019-10-01T22:11: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38.16</w:t>
            </w:r>
            <w:r w:rsidRPr="002E5CC4">
              <w:rPr>
                <w:rFonts w:eastAsia="‚c‚e‚o“Á‘¾ƒSƒVƒbƒN‘Ì" w:cs="v5.0.0"/>
                <w:lang w:eastAsia="ja-JP"/>
              </w:rPr>
              <w:t> MHz</w:t>
            </w:r>
          </w:p>
        </w:tc>
      </w:tr>
      <w:tr w:rsidR="00732646" w:rsidRPr="002E5CC4" w:rsidTr="004D42BC">
        <w:trPr>
          <w:cantSplit/>
          <w:trHeight w:val="31"/>
          <w:jc w:val="center"/>
        </w:trPr>
        <w:tc>
          <w:tcPr>
            <w:tcW w:w="1703" w:type="dxa"/>
            <w:vMerge/>
          </w:tcPr>
          <w:p w:rsidR="00732646" w:rsidRPr="002E5CC4" w:rsidRDefault="00732646" w:rsidP="004D42BC">
            <w:pPr>
              <w:pStyle w:val="TAC"/>
              <w:rPr>
                <w:rFonts w:eastAsia="‚c‚e‚o“Á‘¾ƒSƒVƒbƒN‘Ì" w:cs="v5.0.0"/>
                <w:lang w:eastAsia="ja-JP"/>
              </w:rPr>
            </w:pPr>
          </w:p>
        </w:tc>
        <w:tc>
          <w:tcPr>
            <w:tcW w:w="1969" w:type="dxa"/>
            <w:vMerge/>
          </w:tcPr>
          <w:p w:rsidR="00732646" w:rsidRPr="002E5CC4" w:rsidRDefault="00732646" w:rsidP="004D42BC">
            <w:pPr>
              <w:pStyle w:val="TAC"/>
              <w:rPr>
                <w:rFonts w:eastAsia="‚c‚e‚o“Á‘¾ƒSƒVƒbƒN‘Ì" w:cs="v5.0.0"/>
                <w:lang w:eastAsia="ja-JP"/>
              </w:rPr>
            </w:pPr>
          </w:p>
        </w:tc>
        <w:tc>
          <w:tcPr>
            <w:tcW w:w="1575" w:type="dxa"/>
            <w:vAlign w:val="center"/>
          </w:tcPr>
          <w:p w:rsidR="00732646" w:rsidRPr="002E5CC4" w:rsidRDefault="00732646" w:rsidP="004D42BC">
            <w:pPr>
              <w:pStyle w:val="TAC"/>
              <w:rPr>
                <w:rFonts w:eastAsia="‚c‚e‚o“Á‘¾ƒSƒVƒbƒN‘Ì" w:cs="v5.0.0"/>
                <w:lang w:eastAsia="ja-JP"/>
              </w:rPr>
            </w:pPr>
            <w:r w:rsidRPr="002E5CC4">
              <w:rPr>
                <w:rFonts w:eastAsia="‚c‚e‚o“Á‘¾ƒSƒVƒbƒN‘Ì" w:cs="v5.0.0"/>
                <w:lang w:eastAsia="ja-JP"/>
              </w:rPr>
              <w:t>100</w:t>
            </w:r>
          </w:p>
        </w:tc>
        <w:tc>
          <w:tcPr>
            <w:tcW w:w="3408" w:type="dxa"/>
            <w:vAlign w:val="center"/>
          </w:tcPr>
          <w:p w:rsidR="00732646" w:rsidRPr="002E5CC4" w:rsidRDefault="00732646" w:rsidP="004D42BC">
            <w:pPr>
              <w:pStyle w:val="TAC"/>
              <w:rPr>
                <w:rFonts w:eastAsia="‚c‚e‚o“Á‘¾ƒSƒVƒbƒN‘Ì" w:cs="v5.0.0"/>
                <w:lang w:eastAsia="ja-JP"/>
              </w:rPr>
            </w:pPr>
            <w:del w:id="51" w:author="samsung-3" w:date="2019-10-01T22:11:00Z">
              <w:r w:rsidRPr="002E5CC4" w:rsidDel="00B37989">
                <w:rPr>
                  <w:rFonts w:eastAsia="‚c‚e‚o“Á‘¾ƒSƒVƒbƒN‘Ì" w:cs="v5.0.0"/>
                  <w:lang w:eastAsia="ja-JP"/>
                </w:rPr>
                <w:delText>[</w:delText>
              </w:r>
            </w:del>
            <w:r w:rsidRPr="002E5CC4">
              <w:rPr>
                <w:rFonts w:cs="v5.0.0" w:hint="eastAsia"/>
                <w:lang w:eastAsia="zh-CN"/>
              </w:rPr>
              <w:t>-70.1</w:t>
            </w:r>
            <w:del w:id="52" w:author="samsung-3" w:date="2019-10-01T22:11: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98.28</w:t>
            </w:r>
            <w:r w:rsidRPr="002E5CC4">
              <w:rPr>
                <w:rFonts w:eastAsia="‚c‚e‚o“Á‘¾ƒSƒVƒbƒN‘Ì" w:cs="v5.0.0"/>
                <w:lang w:eastAsia="ja-JP"/>
              </w:rPr>
              <w:t> MHz</w:t>
            </w:r>
          </w:p>
        </w:tc>
      </w:tr>
      <w:tr w:rsidR="00732646" w:rsidRPr="00B37989" w:rsidTr="004D42BC">
        <w:trPr>
          <w:cantSplit/>
          <w:trHeight w:val="31"/>
          <w:jc w:val="center"/>
        </w:trPr>
        <w:tc>
          <w:tcPr>
            <w:tcW w:w="1703" w:type="dxa"/>
            <w:vMerge w:val="restart"/>
          </w:tcPr>
          <w:p w:rsidR="00732646" w:rsidRPr="002E5CC4" w:rsidRDefault="00732646" w:rsidP="004D42BC">
            <w:pPr>
              <w:pStyle w:val="TAC"/>
              <w:rPr>
                <w:rFonts w:eastAsia="‚c‚e‚o“Á‘¾ƒSƒVƒbƒN‘Ì" w:cs="v5.0.0"/>
                <w:i/>
                <w:lang w:eastAsia="ja-JP"/>
              </w:rPr>
            </w:pPr>
            <w:r w:rsidRPr="002E5CC4">
              <w:rPr>
                <w:rFonts w:hint="eastAsia"/>
                <w:i/>
                <w:lang w:eastAsia="zh-CN"/>
              </w:rPr>
              <w:t>BS type 2-O</w:t>
            </w:r>
          </w:p>
        </w:tc>
        <w:tc>
          <w:tcPr>
            <w:tcW w:w="1969" w:type="dxa"/>
            <w:vMerge w:val="restart"/>
          </w:tcPr>
          <w:p w:rsidR="00732646" w:rsidRPr="002E5CC4" w:rsidRDefault="00732646" w:rsidP="004D42BC">
            <w:pPr>
              <w:pStyle w:val="TAC"/>
              <w:rPr>
                <w:rFonts w:cs="v5.0.0"/>
                <w:lang w:eastAsia="zh-CN"/>
              </w:rPr>
            </w:pPr>
            <w:r w:rsidRPr="002E5CC4">
              <w:rPr>
                <w:rFonts w:cs="v5.0.0" w:hint="eastAsia"/>
                <w:lang w:eastAsia="zh-CN"/>
              </w:rPr>
              <w:t>60 kHz</w:t>
            </w:r>
          </w:p>
        </w:tc>
        <w:tc>
          <w:tcPr>
            <w:tcW w:w="1575" w:type="dxa"/>
            <w:vAlign w:val="center"/>
          </w:tcPr>
          <w:p w:rsidR="00732646" w:rsidRPr="002E5CC4" w:rsidRDefault="00732646" w:rsidP="004D42BC">
            <w:pPr>
              <w:pStyle w:val="TAC"/>
              <w:rPr>
                <w:rFonts w:cs="v5.0.0"/>
                <w:lang w:eastAsia="zh-CN"/>
              </w:rPr>
            </w:pPr>
            <w:r w:rsidRPr="002E5CC4">
              <w:rPr>
                <w:rFonts w:cs="v5.0.0" w:hint="eastAsia"/>
                <w:lang w:eastAsia="zh-CN"/>
              </w:rPr>
              <w:t>50</w:t>
            </w:r>
          </w:p>
        </w:tc>
        <w:tc>
          <w:tcPr>
            <w:tcW w:w="3408" w:type="dxa"/>
            <w:vAlign w:val="center"/>
          </w:tcPr>
          <w:p w:rsidR="00732646" w:rsidRPr="002E5CC4" w:rsidRDefault="00732646" w:rsidP="004D42BC">
            <w:pPr>
              <w:pStyle w:val="TAC"/>
              <w:rPr>
                <w:rFonts w:eastAsia="‚c‚e‚o“Á‘¾ƒSƒVƒbƒN‘Ì" w:cs="v5.0.0"/>
                <w:lang w:eastAsia="zh-CN"/>
              </w:rPr>
            </w:pPr>
            <w:del w:id="53"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REFSENS_50M</w:t>
            </w:r>
            <w:r w:rsidRPr="002E5CC4">
              <w:rPr>
                <w:rFonts w:cs="v5.0.0"/>
                <w:lang w:val="en-US"/>
              </w:rPr>
              <w:t xml:space="preserve"> + Δ</w:t>
            </w:r>
            <w:r w:rsidRPr="002E5CC4">
              <w:rPr>
                <w:rFonts w:cs="v5.0.0"/>
                <w:vertAlign w:val="subscript"/>
                <w:lang w:val="en-US"/>
              </w:rPr>
              <w:t>FR2_REFSENS</w:t>
            </w:r>
            <w:r w:rsidRPr="002E5CC4">
              <w:rPr>
                <w:rFonts w:cs="v5.0.0"/>
                <w:lang w:val="en-US"/>
              </w:rPr>
              <w:t xml:space="preserve"> + 15</w:t>
            </w:r>
            <w:r>
              <w:rPr>
                <w:rFonts w:cs="v5.0.0"/>
                <w:lang w:val="en-US"/>
              </w:rPr>
              <w:t> </w:t>
            </w:r>
            <w:proofErr w:type="spellStart"/>
            <w:r w:rsidRPr="002E5CC4">
              <w:rPr>
                <w:rFonts w:cs="v5.0.0"/>
                <w:lang w:val="en-US"/>
              </w:rPr>
              <w:t>dBm</w:t>
            </w:r>
            <w:proofErr w:type="spellEnd"/>
            <w:r w:rsidRPr="002E5CC4">
              <w:rPr>
                <w:rFonts w:cs="v5.0.0"/>
                <w:lang w:val="en-US"/>
              </w:rPr>
              <w:t xml:space="preserve"> / 47.52MHz</w:t>
            </w:r>
            <w:del w:id="54" w:author="samsung-3" w:date="2019-10-01T22:11:00Z">
              <w:r w:rsidRPr="002E5CC4" w:rsidDel="00B37989">
                <w:rPr>
                  <w:rFonts w:cs="v5.0.0"/>
                  <w:lang w:val="en-US"/>
                </w:rPr>
                <w:delText>]</w:delText>
              </w:r>
            </w:del>
          </w:p>
        </w:tc>
      </w:tr>
      <w:tr w:rsidR="00732646" w:rsidRPr="002E5CC4" w:rsidTr="004D42BC">
        <w:trPr>
          <w:cantSplit/>
          <w:trHeight w:val="31"/>
          <w:jc w:val="center"/>
        </w:trPr>
        <w:tc>
          <w:tcPr>
            <w:tcW w:w="1703" w:type="dxa"/>
            <w:vMerge/>
          </w:tcPr>
          <w:p w:rsidR="00732646" w:rsidRPr="002E5CC4" w:rsidRDefault="00732646" w:rsidP="004D42BC">
            <w:pPr>
              <w:pStyle w:val="TAC"/>
              <w:rPr>
                <w:rFonts w:eastAsia="‚c‚e‚o“Á‘¾ƒSƒVƒbƒN‘Ì" w:cs="v5.0.0"/>
                <w:lang w:eastAsia="ja-JP"/>
              </w:rPr>
            </w:pPr>
          </w:p>
        </w:tc>
        <w:tc>
          <w:tcPr>
            <w:tcW w:w="1969" w:type="dxa"/>
            <w:vMerge/>
          </w:tcPr>
          <w:p w:rsidR="00732646" w:rsidRPr="002E5CC4" w:rsidRDefault="00732646" w:rsidP="004D42BC">
            <w:pPr>
              <w:pStyle w:val="TAC"/>
              <w:rPr>
                <w:rFonts w:eastAsia="‚c‚e‚o“Á‘¾ƒSƒVƒbƒN‘Ì" w:cs="v5.0.0"/>
                <w:lang w:eastAsia="ja-JP"/>
              </w:rPr>
            </w:pPr>
          </w:p>
        </w:tc>
        <w:tc>
          <w:tcPr>
            <w:tcW w:w="1575" w:type="dxa"/>
            <w:vAlign w:val="center"/>
          </w:tcPr>
          <w:p w:rsidR="00732646" w:rsidRPr="002E5CC4" w:rsidRDefault="00732646" w:rsidP="004D42BC">
            <w:pPr>
              <w:pStyle w:val="TAC"/>
              <w:rPr>
                <w:rFonts w:cs="v5.0.0"/>
                <w:lang w:eastAsia="zh-CN"/>
              </w:rPr>
            </w:pPr>
            <w:r w:rsidRPr="002E5CC4">
              <w:rPr>
                <w:rFonts w:cs="v5.0.0" w:hint="eastAsia"/>
                <w:lang w:eastAsia="zh-CN"/>
              </w:rPr>
              <w:t>100</w:t>
            </w:r>
          </w:p>
        </w:tc>
        <w:tc>
          <w:tcPr>
            <w:tcW w:w="3408" w:type="dxa"/>
            <w:vAlign w:val="center"/>
          </w:tcPr>
          <w:p w:rsidR="00732646" w:rsidRPr="002E5CC4" w:rsidRDefault="00732646" w:rsidP="004D42BC">
            <w:pPr>
              <w:pStyle w:val="TAC"/>
              <w:rPr>
                <w:rFonts w:eastAsia="‚c‚e‚o“Á‘¾ƒSƒVƒbƒN‘Ì" w:cs="v5.0.0"/>
                <w:lang w:eastAsia="ja-JP"/>
              </w:rPr>
            </w:pPr>
            <w:del w:id="55"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 xml:space="preserve">REFSENS_50M </w:t>
            </w:r>
            <w:r w:rsidRPr="002E5CC4">
              <w:rPr>
                <w:rFonts w:cs="v5.0.0"/>
                <w:lang w:val="en-US"/>
              </w:rPr>
              <w:t>+ Δ</w:t>
            </w:r>
            <w:r w:rsidRPr="002E5CC4">
              <w:rPr>
                <w:rFonts w:cs="v5.0.0"/>
                <w:vertAlign w:val="subscript"/>
                <w:lang w:val="en-US"/>
              </w:rPr>
              <w:t>FR2_REFSENS</w:t>
            </w:r>
            <w:r w:rsidRPr="002E5CC4">
              <w:rPr>
                <w:rFonts w:cs="v5.0.0"/>
                <w:lang w:val="en-US"/>
              </w:rPr>
              <w:t xml:space="preserve"> + 1</w:t>
            </w:r>
            <w:r>
              <w:rPr>
                <w:rFonts w:cs="v5.0.0"/>
                <w:lang w:val="en-US"/>
              </w:rPr>
              <w:t>8 </w:t>
            </w:r>
            <w:proofErr w:type="spellStart"/>
            <w:r w:rsidRPr="002E5CC4">
              <w:rPr>
                <w:rFonts w:cs="v5.0.0"/>
                <w:lang w:val="en-US"/>
              </w:rPr>
              <w:t>dBm</w:t>
            </w:r>
            <w:proofErr w:type="spellEnd"/>
            <w:r w:rsidRPr="002E5CC4">
              <w:rPr>
                <w:rFonts w:cs="v5.0.0"/>
                <w:lang w:val="en-US"/>
              </w:rPr>
              <w:t xml:space="preserve"> / 95.04 MHz</w:t>
            </w:r>
            <w:del w:id="56" w:author="samsung-3" w:date="2019-10-01T22:11:00Z">
              <w:r w:rsidRPr="002E5CC4" w:rsidDel="00B37989">
                <w:rPr>
                  <w:rFonts w:cs="v5.0.0"/>
                  <w:lang w:val="en-US"/>
                </w:rPr>
                <w:delText>]</w:delText>
              </w:r>
            </w:del>
            <w:r w:rsidRPr="002E5CC4" w:rsidDel="008B18FD">
              <w:rPr>
                <w:rFonts w:eastAsia="‚c‚e‚o“Á‘¾ƒSƒVƒbƒN‘Ì" w:cs="v5.0.0"/>
                <w:lang w:eastAsia="ja-JP"/>
              </w:rPr>
              <w:t xml:space="preserve"> </w:t>
            </w:r>
          </w:p>
        </w:tc>
      </w:tr>
      <w:tr w:rsidR="00732646" w:rsidRPr="002E5CC4" w:rsidTr="004D42BC">
        <w:trPr>
          <w:cantSplit/>
          <w:trHeight w:val="31"/>
          <w:jc w:val="center"/>
        </w:trPr>
        <w:tc>
          <w:tcPr>
            <w:tcW w:w="1703" w:type="dxa"/>
            <w:vMerge/>
          </w:tcPr>
          <w:p w:rsidR="00732646" w:rsidRPr="002E5CC4" w:rsidRDefault="00732646" w:rsidP="004D42BC">
            <w:pPr>
              <w:pStyle w:val="TAC"/>
              <w:rPr>
                <w:rFonts w:eastAsia="‚c‚e‚o“Á‘¾ƒSƒVƒbƒN‘Ì" w:cs="v5.0.0"/>
                <w:lang w:eastAsia="ja-JP"/>
              </w:rPr>
            </w:pPr>
          </w:p>
        </w:tc>
        <w:tc>
          <w:tcPr>
            <w:tcW w:w="1969" w:type="dxa"/>
            <w:vMerge w:val="restart"/>
          </w:tcPr>
          <w:p w:rsidR="00732646" w:rsidRPr="002E5CC4" w:rsidRDefault="00732646" w:rsidP="004D42BC">
            <w:pPr>
              <w:pStyle w:val="TAC"/>
              <w:rPr>
                <w:rFonts w:cs="v5.0.0"/>
                <w:lang w:eastAsia="zh-CN"/>
              </w:rPr>
            </w:pPr>
            <w:r w:rsidRPr="002E5CC4">
              <w:rPr>
                <w:rFonts w:cs="v5.0.0" w:hint="eastAsia"/>
                <w:lang w:eastAsia="zh-CN"/>
              </w:rPr>
              <w:t>120 kHz</w:t>
            </w:r>
          </w:p>
        </w:tc>
        <w:tc>
          <w:tcPr>
            <w:tcW w:w="1575" w:type="dxa"/>
            <w:vAlign w:val="center"/>
          </w:tcPr>
          <w:p w:rsidR="00732646" w:rsidRPr="002E5CC4" w:rsidRDefault="00732646" w:rsidP="004D42BC">
            <w:pPr>
              <w:pStyle w:val="TAC"/>
              <w:rPr>
                <w:rFonts w:cs="v5.0.0"/>
                <w:lang w:eastAsia="zh-CN"/>
              </w:rPr>
            </w:pPr>
            <w:r w:rsidRPr="002E5CC4">
              <w:rPr>
                <w:rFonts w:cs="v5.0.0" w:hint="eastAsia"/>
                <w:lang w:eastAsia="zh-CN"/>
              </w:rPr>
              <w:t>50</w:t>
            </w:r>
          </w:p>
        </w:tc>
        <w:tc>
          <w:tcPr>
            <w:tcW w:w="3408" w:type="dxa"/>
            <w:vAlign w:val="center"/>
          </w:tcPr>
          <w:p w:rsidR="00732646" w:rsidRPr="002E5CC4" w:rsidRDefault="00732646" w:rsidP="004D42BC">
            <w:pPr>
              <w:pStyle w:val="TAC"/>
              <w:rPr>
                <w:rFonts w:eastAsia="‚c‚e‚o“Á‘¾ƒSƒVƒbƒN‘Ì" w:cs="v5.0.0"/>
                <w:lang w:eastAsia="ja-JP"/>
              </w:rPr>
            </w:pPr>
            <w:del w:id="57"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REFSENS_50M</w:t>
            </w:r>
            <w:r w:rsidRPr="002E5CC4">
              <w:rPr>
                <w:rFonts w:cs="v5.0.0"/>
                <w:lang w:val="en-US"/>
              </w:rPr>
              <w:t xml:space="preserve"> + Δ</w:t>
            </w:r>
            <w:r w:rsidRPr="002E5CC4">
              <w:rPr>
                <w:rFonts w:cs="v5.0.0"/>
                <w:vertAlign w:val="subscript"/>
                <w:lang w:val="en-US"/>
              </w:rPr>
              <w:t>FR2_REFSENS</w:t>
            </w:r>
            <w:r w:rsidRPr="002E5CC4">
              <w:rPr>
                <w:rFonts w:cs="v5.0.0"/>
                <w:lang w:val="en-US"/>
              </w:rPr>
              <w:t xml:space="preserve"> + 15</w:t>
            </w:r>
            <w:r>
              <w:rPr>
                <w:rFonts w:cs="v5.0.0"/>
                <w:lang w:val="en-US"/>
              </w:rPr>
              <w:t> </w:t>
            </w:r>
            <w:proofErr w:type="spellStart"/>
            <w:r w:rsidRPr="002E5CC4">
              <w:rPr>
                <w:rFonts w:cs="v5.0.0"/>
                <w:lang w:val="en-US"/>
              </w:rPr>
              <w:t>dBm</w:t>
            </w:r>
            <w:proofErr w:type="spellEnd"/>
            <w:r w:rsidRPr="002E5CC4">
              <w:rPr>
                <w:rFonts w:cs="v5.0.0"/>
                <w:lang w:val="en-US"/>
              </w:rPr>
              <w:t xml:space="preserve"> / 46.08 MHz</w:t>
            </w:r>
            <w:del w:id="58" w:author="samsung-3" w:date="2019-10-01T22:11:00Z">
              <w:r w:rsidRPr="002E5CC4" w:rsidDel="00B37989">
                <w:rPr>
                  <w:rFonts w:cs="v5.0.0"/>
                  <w:lang w:val="en-US"/>
                </w:rPr>
                <w:delText>]</w:delText>
              </w:r>
            </w:del>
            <w:r w:rsidRPr="002E5CC4" w:rsidDel="008B18FD">
              <w:rPr>
                <w:rFonts w:eastAsia="‚c‚e‚o“Á‘¾ƒSƒVƒbƒN‘Ì" w:cs="v5.0.0"/>
                <w:lang w:eastAsia="ja-JP"/>
              </w:rPr>
              <w:t xml:space="preserve"> </w:t>
            </w:r>
          </w:p>
        </w:tc>
      </w:tr>
      <w:tr w:rsidR="00732646" w:rsidRPr="002E5CC4" w:rsidTr="004D42BC">
        <w:trPr>
          <w:cantSplit/>
          <w:trHeight w:val="31"/>
          <w:jc w:val="center"/>
        </w:trPr>
        <w:tc>
          <w:tcPr>
            <w:tcW w:w="1703" w:type="dxa"/>
            <w:vMerge/>
          </w:tcPr>
          <w:p w:rsidR="00732646" w:rsidRPr="002E5CC4" w:rsidRDefault="00732646" w:rsidP="004D42BC">
            <w:pPr>
              <w:pStyle w:val="TAC"/>
              <w:rPr>
                <w:rFonts w:eastAsia="‚c‚e‚o“Á‘¾ƒSƒVƒbƒN‘Ì" w:cs="v5.0.0"/>
                <w:lang w:eastAsia="ja-JP"/>
              </w:rPr>
            </w:pPr>
          </w:p>
        </w:tc>
        <w:tc>
          <w:tcPr>
            <w:tcW w:w="1969" w:type="dxa"/>
            <w:vMerge/>
          </w:tcPr>
          <w:p w:rsidR="00732646" w:rsidRPr="002E5CC4" w:rsidRDefault="00732646" w:rsidP="004D42BC">
            <w:pPr>
              <w:pStyle w:val="TAC"/>
              <w:rPr>
                <w:rFonts w:eastAsia="‚c‚e‚o“Á‘¾ƒSƒVƒbƒN‘Ì" w:cs="v5.0.0"/>
                <w:lang w:eastAsia="ja-JP"/>
              </w:rPr>
            </w:pPr>
          </w:p>
        </w:tc>
        <w:tc>
          <w:tcPr>
            <w:tcW w:w="1575" w:type="dxa"/>
            <w:vAlign w:val="center"/>
          </w:tcPr>
          <w:p w:rsidR="00732646" w:rsidRPr="002E5CC4" w:rsidRDefault="00732646" w:rsidP="004D42BC">
            <w:pPr>
              <w:pStyle w:val="TAC"/>
              <w:rPr>
                <w:rFonts w:cs="v5.0.0"/>
                <w:lang w:eastAsia="zh-CN"/>
              </w:rPr>
            </w:pPr>
            <w:r w:rsidRPr="002E5CC4">
              <w:rPr>
                <w:rFonts w:cs="v5.0.0" w:hint="eastAsia"/>
                <w:lang w:eastAsia="zh-CN"/>
              </w:rPr>
              <w:t>100</w:t>
            </w:r>
          </w:p>
        </w:tc>
        <w:tc>
          <w:tcPr>
            <w:tcW w:w="3408" w:type="dxa"/>
            <w:vAlign w:val="center"/>
          </w:tcPr>
          <w:p w:rsidR="00732646" w:rsidRPr="002E5CC4" w:rsidRDefault="00732646" w:rsidP="004D42BC">
            <w:pPr>
              <w:pStyle w:val="TAC"/>
              <w:rPr>
                <w:rFonts w:eastAsia="‚c‚e‚o“Á‘¾ƒSƒVƒbƒN‘Ì" w:cs="v5.0.0"/>
                <w:lang w:eastAsia="ja-JP"/>
              </w:rPr>
            </w:pPr>
            <w:del w:id="59"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REFSENS_50M</w:t>
            </w:r>
            <w:r w:rsidRPr="002E5CC4">
              <w:rPr>
                <w:rFonts w:cs="v5.0.0"/>
                <w:lang w:val="en-US"/>
              </w:rPr>
              <w:t xml:space="preserve"> + Δ</w:t>
            </w:r>
            <w:r w:rsidRPr="002E5CC4">
              <w:rPr>
                <w:rFonts w:cs="v5.0.0"/>
                <w:vertAlign w:val="subscript"/>
                <w:lang w:val="en-US"/>
              </w:rPr>
              <w:t>FR2_REFSENS</w:t>
            </w:r>
            <w:r w:rsidRPr="002E5CC4">
              <w:rPr>
                <w:rFonts w:cs="v5.0.0"/>
                <w:lang w:val="en-US"/>
              </w:rPr>
              <w:t xml:space="preserve"> + 1</w:t>
            </w:r>
            <w:r>
              <w:rPr>
                <w:rFonts w:cs="v5.0.0"/>
                <w:lang w:val="en-US"/>
              </w:rPr>
              <w:t>8 </w:t>
            </w:r>
            <w:proofErr w:type="spellStart"/>
            <w:r w:rsidRPr="002E5CC4">
              <w:rPr>
                <w:rFonts w:cs="v5.0.0"/>
                <w:lang w:val="en-US"/>
              </w:rPr>
              <w:t>dBm</w:t>
            </w:r>
            <w:proofErr w:type="spellEnd"/>
            <w:r w:rsidRPr="002E5CC4">
              <w:rPr>
                <w:rFonts w:cs="v5.0.0"/>
                <w:lang w:val="en-US"/>
              </w:rPr>
              <w:t xml:space="preserve"> / 95.04 MHz</w:t>
            </w:r>
            <w:del w:id="60" w:author="samsung-3" w:date="2019-10-01T22:11:00Z">
              <w:r w:rsidRPr="002E5CC4" w:rsidDel="00B37989">
                <w:rPr>
                  <w:rFonts w:cs="v5.0.0"/>
                  <w:lang w:val="en-US"/>
                </w:rPr>
                <w:delText>]</w:delText>
              </w:r>
            </w:del>
            <w:r w:rsidRPr="002E5CC4" w:rsidDel="008B18FD">
              <w:rPr>
                <w:rFonts w:eastAsia="‚c‚e‚o“Á‘¾ƒSƒVƒbƒN‘Ì" w:cs="v5.0.0"/>
                <w:lang w:eastAsia="ja-JP"/>
              </w:rPr>
              <w:t xml:space="preserve"> </w:t>
            </w:r>
          </w:p>
        </w:tc>
      </w:tr>
      <w:tr w:rsidR="00732646" w:rsidRPr="00B37989" w:rsidTr="004D42BC">
        <w:trPr>
          <w:cantSplit/>
          <w:trHeight w:val="31"/>
          <w:jc w:val="center"/>
        </w:trPr>
        <w:tc>
          <w:tcPr>
            <w:tcW w:w="1703" w:type="dxa"/>
            <w:vMerge/>
            <w:tcBorders>
              <w:bottom w:val="single" w:sz="4" w:space="0" w:color="auto"/>
            </w:tcBorders>
          </w:tcPr>
          <w:p w:rsidR="00732646" w:rsidRPr="002E5CC4" w:rsidRDefault="00732646" w:rsidP="004D42BC">
            <w:pPr>
              <w:pStyle w:val="TAC"/>
              <w:rPr>
                <w:rFonts w:eastAsia="‚c‚e‚o“Á‘¾ƒSƒVƒbƒN‘Ì" w:cs="v5.0.0"/>
                <w:lang w:eastAsia="ja-JP"/>
              </w:rPr>
            </w:pPr>
          </w:p>
        </w:tc>
        <w:tc>
          <w:tcPr>
            <w:tcW w:w="1969" w:type="dxa"/>
            <w:vMerge/>
            <w:tcBorders>
              <w:bottom w:val="single" w:sz="4" w:space="0" w:color="auto"/>
            </w:tcBorders>
          </w:tcPr>
          <w:p w:rsidR="00732646" w:rsidRPr="002E5CC4" w:rsidRDefault="00732646" w:rsidP="004D42BC">
            <w:pPr>
              <w:pStyle w:val="TAC"/>
              <w:rPr>
                <w:rFonts w:eastAsia="‚c‚e‚o“Á‘¾ƒSƒVƒbƒN‘Ì" w:cs="v5.0.0"/>
                <w:lang w:eastAsia="ja-JP"/>
              </w:rPr>
            </w:pPr>
          </w:p>
        </w:tc>
        <w:tc>
          <w:tcPr>
            <w:tcW w:w="1575" w:type="dxa"/>
            <w:vAlign w:val="center"/>
          </w:tcPr>
          <w:p w:rsidR="00732646" w:rsidRPr="002E5CC4" w:rsidRDefault="00732646" w:rsidP="004D42BC">
            <w:pPr>
              <w:pStyle w:val="TAC"/>
              <w:rPr>
                <w:rFonts w:cs="v5.0.0"/>
                <w:lang w:eastAsia="zh-CN"/>
              </w:rPr>
            </w:pPr>
            <w:r w:rsidRPr="002E5CC4">
              <w:rPr>
                <w:rFonts w:cs="v5.0.0" w:hint="eastAsia"/>
                <w:lang w:eastAsia="zh-CN"/>
              </w:rPr>
              <w:t>200</w:t>
            </w:r>
          </w:p>
        </w:tc>
        <w:tc>
          <w:tcPr>
            <w:tcW w:w="3408" w:type="dxa"/>
            <w:vAlign w:val="center"/>
          </w:tcPr>
          <w:p w:rsidR="00732646" w:rsidRPr="002E5CC4" w:rsidRDefault="00732646" w:rsidP="004D42BC">
            <w:pPr>
              <w:pStyle w:val="TAC"/>
              <w:rPr>
                <w:rFonts w:eastAsia="‚c‚e‚o“Á‘¾ƒSƒVƒbƒN‘Ì" w:cs="v5.0.0"/>
                <w:lang w:eastAsia="ja-JP"/>
              </w:rPr>
            </w:pPr>
            <w:del w:id="61"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REFSENS_50M</w:t>
            </w:r>
            <w:r w:rsidRPr="002E5CC4">
              <w:rPr>
                <w:rFonts w:cs="v5.0.0"/>
                <w:lang w:val="en-US"/>
              </w:rPr>
              <w:t xml:space="preserve"> + Δ</w:t>
            </w:r>
            <w:r w:rsidRPr="002E5CC4">
              <w:rPr>
                <w:rFonts w:cs="v5.0.0"/>
                <w:vertAlign w:val="subscript"/>
                <w:lang w:val="en-US"/>
              </w:rPr>
              <w:t>FR2_REFSENS</w:t>
            </w:r>
            <w:r w:rsidRPr="002E5CC4">
              <w:rPr>
                <w:rFonts w:cs="v5.0.0"/>
                <w:lang w:val="en-US"/>
              </w:rPr>
              <w:t xml:space="preserve"> + </w:t>
            </w:r>
            <w:r>
              <w:rPr>
                <w:rFonts w:cs="v5.0.0"/>
                <w:lang w:val="en-US"/>
              </w:rPr>
              <w:t>21 </w:t>
            </w:r>
            <w:proofErr w:type="spellStart"/>
            <w:r w:rsidRPr="002E5CC4">
              <w:rPr>
                <w:rFonts w:cs="v5.0.0"/>
                <w:lang w:val="en-US"/>
              </w:rPr>
              <w:t>dBm</w:t>
            </w:r>
            <w:proofErr w:type="spellEnd"/>
            <w:r w:rsidRPr="002E5CC4">
              <w:rPr>
                <w:rFonts w:cs="v5.0.0"/>
                <w:lang w:val="en-US"/>
              </w:rPr>
              <w:t xml:space="preserve"> / 190.08 MHz</w:t>
            </w:r>
            <w:del w:id="62" w:author="samsung-3" w:date="2019-10-01T22:11:00Z">
              <w:r w:rsidRPr="002E5CC4" w:rsidDel="00B37989">
                <w:rPr>
                  <w:rFonts w:cs="v5.0.0"/>
                  <w:lang w:val="en-US"/>
                </w:rPr>
                <w:delText>]</w:delText>
              </w:r>
            </w:del>
            <w:r w:rsidRPr="002E5CC4" w:rsidDel="008B18FD">
              <w:rPr>
                <w:rFonts w:eastAsia="‚c‚e‚o“Á‘¾ƒSƒVƒbƒN‘Ì" w:cs="v5.0.0"/>
                <w:lang w:eastAsia="ja-JP"/>
              </w:rPr>
              <w:t xml:space="preserve"> </w:t>
            </w:r>
          </w:p>
        </w:tc>
      </w:tr>
      <w:tr w:rsidR="00732646" w:rsidRPr="002E5CC4" w:rsidTr="004D42BC">
        <w:trPr>
          <w:cantSplit/>
          <w:trHeight w:val="31"/>
          <w:jc w:val="center"/>
        </w:trPr>
        <w:tc>
          <w:tcPr>
            <w:tcW w:w="8655" w:type="dxa"/>
            <w:gridSpan w:val="4"/>
            <w:tcBorders>
              <w:bottom w:val="single" w:sz="4" w:space="0" w:color="auto"/>
            </w:tcBorders>
          </w:tcPr>
          <w:p w:rsidR="00732646" w:rsidRDefault="00732646" w:rsidP="004D42BC">
            <w:pPr>
              <w:pStyle w:val="TAN"/>
              <w:rPr>
                <w:lang w:eastAsia="zh-CN"/>
              </w:rPr>
            </w:pPr>
            <w:r>
              <w:rPr>
                <w:rFonts w:hint="eastAsia"/>
                <w:lang w:eastAsia="zh-CN"/>
              </w:rPr>
              <w:t>NOTE 1:</w:t>
            </w:r>
            <w:r w:rsidRPr="002E5CC4">
              <w:rPr>
                <w:rFonts w:eastAsia="宋体"/>
              </w:rPr>
              <w:tab/>
            </w:r>
            <w:r w:rsidRPr="002E5CC4">
              <w:t>Δ</w:t>
            </w:r>
            <w:r w:rsidRPr="00CA6CED">
              <w:rPr>
                <w:vertAlign w:val="subscript"/>
              </w:rPr>
              <w:t>OTAREFSENS</w:t>
            </w:r>
            <w:r>
              <w:rPr>
                <w:rFonts w:hint="eastAsia"/>
                <w:lang w:eastAsia="zh-CN"/>
              </w:rPr>
              <w:t xml:space="preserve"> as declared in D.53 in table 4.6-1 and </w:t>
            </w:r>
            <w:proofErr w:type="spellStart"/>
            <w:r>
              <w:rPr>
                <w:lang w:eastAsia="zh-CN"/>
              </w:rPr>
              <w:t>subclause</w:t>
            </w:r>
            <w:proofErr w:type="spellEnd"/>
            <w:r>
              <w:rPr>
                <w:lang w:eastAsia="zh-CN"/>
              </w:rPr>
              <w:t xml:space="preserve"> </w:t>
            </w:r>
            <w:r>
              <w:rPr>
                <w:rFonts w:hint="eastAsia"/>
                <w:lang w:eastAsia="zh-CN"/>
              </w:rPr>
              <w:t>7.1.</w:t>
            </w:r>
          </w:p>
          <w:p w:rsidR="00732646" w:rsidRDefault="00732646" w:rsidP="004D42BC">
            <w:pPr>
              <w:pStyle w:val="TAN"/>
              <w:rPr>
                <w:lang w:eastAsia="zh-CN"/>
              </w:rPr>
            </w:pPr>
            <w:r>
              <w:rPr>
                <w:rFonts w:hint="eastAsia"/>
                <w:lang w:eastAsia="zh-CN"/>
              </w:rPr>
              <w:t>NOTE 2:</w:t>
            </w:r>
            <w:r w:rsidRPr="002E5CC4">
              <w:rPr>
                <w:rFonts w:eastAsia="宋体"/>
              </w:rPr>
              <w:tab/>
            </w:r>
            <w:r w:rsidRPr="00100EF5">
              <w:t>Δ</w:t>
            </w:r>
            <w:r w:rsidRPr="00CA6CED">
              <w:rPr>
                <w:vertAlign w:val="subscript"/>
              </w:rPr>
              <w:t>FR2_REFSENS</w:t>
            </w:r>
            <w:r>
              <w:rPr>
                <w:vertAlign w:val="subscript"/>
              </w:rPr>
              <w:t xml:space="preserve"> </w:t>
            </w:r>
            <w:r>
              <w:rPr>
                <w:rFonts w:hint="eastAsia"/>
                <w:lang w:eastAsia="zh-CN"/>
              </w:rPr>
              <w:t>=</w:t>
            </w:r>
            <w:r>
              <w:rPr>
                <w:lang w:eastAsia="zh-CN"/>
              </w:rPr>
              <w:t xml:space="preserve"> </w:t>
            </w:r>
            <w:r>
              <w:rPr>
                <w:rFonts w:hint="eastAsia"/>
                <w:lang w:eastAsia="zh-CN"/>
              </w:rPr>
              <w:t>-3</w:t>
            </w:r>
            <w:r>
              <w:rPr>
                <w:lang w:eastAsia="zh-CN"/>
              </w:rPr>
              <w:t xml:space="preserve"> </w:t>
            </w:r>
            <w:r>
              <w:rPr>
                <w:rFonts w:hint="eastAsia"/>
                <w:lang w:eastAsia="zh-CN"/>
              </w:rPr>
              <w:t xml:space="preserve">dB as declared in </w:t>
            </w:r>
            <w:proofErr w:type="spellStart"/>
            <w:r>
              <w:rPr>
                <w:lang w:eastAsia="zh-CN"/>
              </w:rPr>
              <w:t>subclause</w:t>
            </w:r>
            <w:proofErr w:type="spellEnd"/>
            <w:r>
              <w:rPr>
                <w:lang w:eastAsia="zh-CN"/>
              </w:rPr>
              <w:t xml:space="preserve"> </w:t>
            </w:r>
            <w:r>
              <w:rPr>
                <w:rFonts w:hint="eastAsia"/>
                <w:lang w:eastAsia="zh-CN"/>
              </w:rPr>
              <w:t>7.1</w:t>
            </w:r>
            <w:ins w:id="63" w:author="samsung-3" w:date="2019-10-01T22:11:00Z">
              <w:r w:rsidR="00B37989">
                <w:rPr>
                  <w:rFonts w:hint="eastAsia"/>
                  <w:lang w:eastAsia="zh-CN"/>
                </w:rPr>
                <w:t>, since</w:t>
              </w:r>
            </w:ins>
            <w:ins w:id="64" w:author="samsung-3" w:date="2019-10-01T22:12:00Z">
              <w:r w:rsidR="00B37989">
                <w:rPr>
                  <w:rFonts w:hint="eastAsia"/>
                  <w:lang w:eastAsia="zh-CN"/>
                </w:rPr>
                <w:t xml:space="preserve"> the OTA REFSENS</w:t>
              </w:r>
            </w:ins>
            <w:ins w:id="65" w:author="samsung-3" w:date="2019-10-01T22:14:00Z">
              <w:r w:rsidR="00B37989">
                <w:rPr>
                  <w:rFonts w:hint="eastAsia"/>
                  <w:lang w:eastAsia="zh-CN"/>
                </w:rPr>
                <w:t xml:space="preserve"> receiver target reference direction (as declared in D.54 in table 4.6-1) is used </w:t>
              </w:r>
            </w:ins>
            <w:ins w:id="66" w:author="samsung-3" w:date="2019-10-01T22:15:00Z">
              <w:r w:rsidR="00B37989">
                <w:rPr>
                  <w:rFonts w:hint="eastAsia"/>
                  <w:lang w:eastAsia="zh-CN"/>
                </w:rPr>
                <w:t>for testing.</w:t>
              </w:r>
            </w:ins>
            <w:del w:id="67" w:author="samsung-3" w:date="2019-10-01T22:11:00Z">
              <w:r w:rsidDel="00B37989">
                <w:rPr>
                  <w:rFonts w:hint="eastAsia"/>
                  <w:lang w:eastAsia="zh-CN"/>
                </w:rPr>
                <w:delText>.</w:delText>
              </w:r>
            </w:del>
          </w:p>
          <w:p w:rsidR="00732646" w:rsidRPr="002E5CC4" w:rsidRDefault="00732646" w:rsidP="004D42BC">
            <w:pPr>
              <w:pStyle w:val="TAN"/>
              <w:rPr>
                <w:rFonts w:cs="v5.0.0"/>
                <w:lang w:val="en-US"/>
              </w:rPr>
            </w:pPr>
            <w:r>
              <w:rPr>
                <w:rFonts w:hint="eastAsia"/>
                <w:lang w:eastAsia="zh-CN"/>
              </w:rPr>
              <w:t>NOTE 3:</w:t>
            </w:r>
            <w:r w:rsidRPr="002E5CC4">
              <w:rPr>
                <w:rFonts w:eastAsia="宋体"/>
              </w:rPr>
              <w:tab/>
            </w:r>
            <w:r w:rsidRPr="00100EF5">
              <w:t>EIS</w:t>
            </w:r>
            <w:r w:rsidRPr="00CA6CED">
              <w:rPr>
                <w:vertAlign w:val="subscript"/>
              </w:rPr>
              <w:t>REFSENS_50M</w:t>
            </w:r>
            <w:r>
              <w:rPr>
                <w:rFonts w:hint="eastAsia"/>
                <w:lang w:eastAsia="zh-CN"/>
              </w:rPr>
              <w:t xml:space="preserve"> as declared in D.28 in table 4.6-1.</w:t>
            </w:r>
          </w:p>
        </w:tc>
      </w:tr>
    </w:tbl>
    <w:p w:rsidR="00732646" w:rsidRPr="002E5CC4" w:rsidRDefault="00732646" w:rsidP="00732646">
      <w:pPr>
        <w:rPr>
          <w:rFonts w:eastAsia="等线"/>
        </w:rPr>
      </w:pPr>
    </w:p>
    <w:p w:rsidR="00732646" w:rsidRPr="002E5CC4" w:rsidRDefault="00732646" w:rsidP="00732646">
      <w:pPr>
        <w:overflowPunct w:val="0"/>
        <w:autoSpaceDE w:val="0"/>
        <w:autoSpaceDN w:val="0"/>
        <w:adjustRightInd w:val="0"/>
        <w:ind w:left="568" w:hanging="284"/>
        <w:textAlignment w:val="baseline"/>
      </w:pPr>
      <w:r w:rsidRPr="002E5CC4">
        <w:rPr>
          <w:rFonts w:eastAsia="宋体" w:hint="eastAsia"/>
        </w:rPr>
        <w:t>8</w:t>
      </w:r>
      <w:r w:rsidRPr="002E5CC4">
        <w:rPr>
          <w:rFonts w:eastAsia="宋体"/>
        </w:rPr>
        <w:t>)</w:t>
      </w:r>
      <w:r w:rsidRPr="002E5CC4">
        <w:rPr>
          <w:rFonts w:eastAsia="宋体"/>
        </w:rPr>
        <w:tab/>
      </w:r>
      <w:r w:rsidRPr="002E5CC4">
        <w:rPr>
          <w:lang w:eastAsia="ko-KR"/>
        </w:rPr>
        <w:t>The signal generator sends</w:t>
      </w:r>
      <w:r w:rsidRPr="002E5CC4">
        <w:rPr>
          <w:rFonts w:hint="eastAsia"/>
        </w:rPr>
        <w:t xml:space="preserve"> a test pattern with pattern outlined in figure 8.3.3.1.4.2-1</w:t>
      </w:r>
      <w:r w:rsidRPr="002E5CC4">
        <w:rPr>
          <w:lang w:eastAsia="ko-KR"/>
        </w:rPr>
        <w:t>. The following statistics are kept: the number of ACK bits detected in the idle periods and the number of missed ACKs.</w:t>
      </w:r>
    </w:p>
    <w:bookmarkStart w:id="68" w:name="_MON_1290324379"/>
    <w:bookmarkEnd w:id="68"/>
    <w:p w:rsidR="00732646" w:rsidRPr="002E5CC4" w:rsidRDefault="00732646" w:rsidP="00732646">
      <w:pPr>
        <w:pStyle w:val="TH"/>
      </w:pPr>
      <w:r w:rsidRPr="002E5CC4">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9pt" o:ole="" fillcolor="window">
            <v:imagedata r:id="rId14" o:title=""/>
          </v:shape>
          <o:OLEObject Type="Embed" ProgID="Word.Picture.8" ShapeID="_x0000_i1025" DrawAspect="Content" ObjectID="_1632749997" r:id="rId15"/>
        </w:object>
      </w:r>
    </w:p>
    <w:p w:rsidR="00732646" w:rsidRPr="002E5CC4" w:rsidRDefault="00732646" w:rsidP="00732646">
      <w:pPr>
        <w:pStyle w:val="TF"/>
      </w:pPr>
      <w:r w:rsidRPr="002E5CC4">
        <w:t>Figure 8.3.</w:t>
      </w:r>
      <w:r w:rsidRPr="002E5CC4">
        <w:rPr>
          <w:rFonts w:hint="eastAsia"/>
        </w:rPr>
        <w:t>3</w:t>
      </w:r>
      <w:r w:rsidRPr="002E5CC4">
        <w:t>.</w:t>
      </w:r>
      <w:r w:rsidRPr="002E5CC4">
        <w:rPr>
          <w:rFonts w:hint="eastAsia"/>
          <w:lang w:eastAsia="zh-CN"/>
        </w:rPr>
        <w:t>1</w:t>
      </w:r>
      <w:r w:rsidRPr="002E5CC4">
        <w:t xml:space="preserve">.4.2-1: Test signal pattern for PUCCH format </w:t>
      </w:r>
      <w:r w:rsidRPr="002E5CC4">
        <w:rPr>
          <w:rFonts w:hint="eastAsia"/>
        </w:rPr>
        <w:t>2</w:t>
      </w:r>
      <w:r w:rsidRPr="002E5CC4">
        <w:t xml:space="preserve"> demodulation tests</w:t>
      </w:r>
    </w:p>
    <w:p w:rsidR="00732646" w:rsidRPr="002E5CC4" w:rsidRDefault="00732646" w:rsidP="00732646">
      <w:pPr>
        <w:pStyle w:val="Heading5"/>
      </w:pPr>
      <w:bookmarkStart w:id="69" w:name="_Toc13082295"/>
      <w:r w:rsidRPr="002E5CC4">
        <w:t>8.3.3.1.5</w:t>
      </w:r>
      <w:r w:rsidRPr="002E5CC4">
        <w:tab/>
        <w:t>Test requirement</w:t>
      </w:r>
      <w:bookmarkEnd w:id="69"/>
    </w:p>
    <w:p w:rsidR="00732646" w:rsidRPr="00B37989" w:rsidRDefault="00732646">
      <w:pPr>
        <w:pStyle w:val="Heading6"/>
        <w:pPrChange w:id="70" w:author="samsung-3" w:date="2019-10-01T22:03:00Z">
          <w:pPr>
            <w:pStyle w:val="Heading6"/>
            <w:jc w:val="both"/>
          </w:pPr>
        </w:pPrChange>
      </w:pPr>
      <w:bookmarkStart w:id="71" w:name="_Toc13082296"/>
      <w:r w:rsidRPr="00A24573">
        <w:t>8.</w:t>
      </w:r>
      <w:r w:rsidRPr="00A24573">
        <w:rPr>
          <w:rFonts w:hint="eastAsia"/>
        </w:rPr>
        <w:t>3</w:t>
      </w:r>
      <w:r w:rsidRPr="00B37989">
        <w:t>.</w:t>
      </w:r>
      <w:r w:rsidRPr="00B37989">
        <w:rPr>
          <w:rFonts w:hint="eastAsia"/>
        </w:rPr>
        <w:t>3</w:t>
      </w:r>
      <w:r w:rsidRPr="00B37989">
        <w:t>.</w:t>
      </w:r>
      <w:r w:rsidRPr="00B37989">
        <w:rPr>
          <w:rFonts w:hint="eastAsia"/>
        </w:rPr>
        <w:t>1</w:t>
      </w:r>
      <w:r w:rsidRPr="00B37989">
        <w:t>.</w:t>
      </w:r>
      <w:r w:rsidRPr="00B37989">
        <w:rPr>
          <w:rFonts w:hint="eastAsia"/>
        </w:rPr>
        <w:t>5</w:t>
      </w:r>
      <w:r w:rsidRPr="00B37989">
        <w:t>.1</w:t>
      </w:r>
      <w:r w:rsidRPr="00B37989">
        <w:tab/>
      </w:r>
      <w:r w:rsidRPr="00B37989">
        <w:rPr>
          <w:rFonts w:hint="eastAsia"/>
        </w:rPr>
        <w:t>Requirements for</w:t>
      </w:r>
      <w:r w:rsidRPr="00B37989">
        <w:t xml:space="preserve"> BS type 1-O</w:t>
      </w:r>
      <w:bookmarkEnd w:id="71"/>
    </w:p>
    <w:p w:rsidR="00732646" w:rsidRPr="002E5CC4" w:rsidRDefault="00732646" w:rsidP="00732646">
      <w:pPr>
        <w:overflowPunct w:val="0"/>
        <w:autoSpaceDE w:val="0"/>
        <w:autoSpaceDN w:val="0"/>
        <w:adjustRightInd w:val="0"/>
        <w:textAlignment w:val="baseline"/>
        <w:rPr>
          <w:rFonts w:eastAsia="宋体"/>
        </w:rPr>
      </w:pPr>
      <w:r w:rsidRPr="002E5CC4">
        <w:rPr>
          <w:rFonts w:eastAsia="宋体" w:hint="eastAsia"/>
        </w:rPr>
        <w:t>The fraction of falsely detected ACKs shall be less than 1% and the fraction of correctly detected ACKs shall be larger than 99% for the SNR listed in table 8.3.3.1.5.1-1 and table 8.3.3.1.5.1-2.</w:t>
      </w:r>
    </w:p>
    <w:p w:rsidR="00732646" w:rsidRPr="002E5CC4" w:rsidRDefault="00732646" w:rsidP="00732646">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.1</w:t>
      </w:r>
      <w:r w:rsidRPr="002E5CC4">
        <w:t xml:space="preserve">-1: Required SNR for PUCCH format </w:t>
      </w:r>
      <w:r w:rsidRPr="002E5CC4">
        <w:rPr>
          <w:rFonts w:hint="eastAsia"/>
          <w:lang w:eastAsia="zh-CN"/>
        </w:rPr>
        <w:t>2</w:t>
      </w:r>
      <w:r w:rsidRPr="002E5CC4">
        <w:t xml:space="preserve"> </w:t>
      </w:r>
      <w:r w:rsidRPr="002E5CC4">
        <w:rPr>
          <w:rFonts w:hint="eastAsia"/>
          <w:lang w:eastAsia="zh-CN"/>
        </w:rPr>
        <w:t xml:space="preserve">with </w:t>
      </w:r>
      <w:r w:rsidRPr="002E5CC4">
        <w:t>15</w:t>
      </w:r>
      <w:r w:rsidRPr="002E5CC4">
        <w:rPr>
          <w:rFonts w:hint="eastAsia"/>
          <w:lang w:eastAsia="zh-CN"/>
        </w:rPr>
        <w:t xml:space="preserve"> </w:t>
      </w:r>
      <w:r w:rsidRPr="002E5CC4">
        <w:t>kHz SCS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07"/>
        <w:gridCol w:w="937"/>
        <w:gridCol w:w="1919"/>
        <w:gridCol w:w="1265"/>
        <w:gridCol w:w="1256"/>
        <w:gridCol w:w="1092"/>
      </w:tblGrid>
      <w:tr w:rsidR="00732646" w:rsidRPr="002E5CC4" w:rsidTr="004D42BC">
        <w:trPr>
          <w:trHeight w:val="115"/>
          <w:jc w:val="center"/>
        </w:trPr>
        <w:tc>
          <w:tcPr>
            <w:tcW w:w="1307" w:type="dxa"/>
            <w:vMerge w:val="restart"/>
          </w:tcPr>
          <w:p w:rsidR="00732646" w:rsidRPr="002E5CC4" w:rsidRDefault="00732646" w:rsidP="004D42BC">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307" w:type="dxa"/>
            <w:vMerge w:val="restart"/>
          </w:tcPr>
          <w:p w:rsidR="00732646" w:rsidRPr="002E5CC4" w:rsidRDefault="00732646" w:rsidP="004D42BC">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demodulation branches</w:t>
            </w:r>
          </w:p>
        </w:tc>
        <w:tc>
          <w:tcPr>
            <w:tcW w:w="937" w:type="dxa"/>
            <w:vMerge w:val="restart"/>
          </w:tcPr>
          <w:p w:rsidR="00732646" w:rsidRPr="002E5CC4" w:rsidRDefault="00732646" w:rsidP="004D42BC">
            <w:pPr>
              <w:pStyle w:val="TAH"/>
              <w:rPr>
                <w:rFonts w:cs="Arial"/>
              </w:rPr>
            </w:pPr>
            <w:r w:rsidRPr="002E5CC4">
              <w:rPr>
                <w:rFonts w:cs="Arial"/>
              </w:rPr>
              <w:t>Cyclic Prefix</w:t>
            </w:r>
          </w:p>
        </w:tc>
        <w:tc>
          <w:tcPr>
            <w:tcW w:w="1919" w:type="dxa"/>
            <w:vMerge w:val="restart"/>
          </w:tcPr>
          <w:p w:rsidR="00732646" w:rsidRPr="002E5CC4" w:rsidRDefault="00732646" w:rsidP="004D42BC">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13" w:type="dxa"/>
            <w:gridSpan w:val="3"/>
          </w:tcPr>
          <w:p w:rsidR="00732646" w:rsidRPr="002E5CC4" w:rsidRDefault="00732646" w:rsidP="004D42BC">
            <w:pPr>
              <w:pStyle w:val="TAH"/>
              <w:rPr>
                <w:rFonts w:cs="Arial"/>
              </w:rPr>
            </w:pPr>
            <w:r w:rsidRPr="002E5CC4">
              <w:rPr>
                <w:rFonts w:cs="Arial"/>
              </w:rPr>
              <w:t>Channel bandwidth / SNR (dB)</w:t>
            </w:r>
          </w:p>
        </w:tc>
      </w:tr>
      <w:tr w:rsidR="00732646" w:rsidRPr="002E5CC4" w:rsidTr="004D42BC">
        <w:trPr>
          <w:trHeight w:val="80"/>
          <w:jc w:val="center"/>
        </w:trPr>
        <w:tc>
          <w:tcPr>
            <w:tcW w:w="1307" w:type="dxa"/>
            <w:vMerge/>
          </w:tcPr>
          <w:p w:rsidR="00732646" w:rsidRPr="002E5CC4" w:rsidRDefault="00732646" w:rsidP="004D42BC">
            <w:pPr>
              <w:pStyle w:val="TAH"/>
              <w:rPr>
                <w:rFonts w:cs="Arial"/>
              </w:rPr>
            </w:pPr>
          </w:p>
        </w:tc>
        <w:tc>
          <w:tcPr>
            <w:tcW w:w="1307" w:type="dxa"/>
            <w:vMerge/>
          </w:tcPr>
          <w:p w:rsidR="00732646" w:rsidRPr="002E5CC4" w:rsidRDefault="00732646" w:rsidP="004D42BC">
            <w:pPr>
              <w:pStyle w:val="TAH"/>
              <w:rPr>
                <w:rFonts w:cs="Arial"/>
              </w:rPr>
            </w:pPr>
          </w:p>
        </w:tc>
        <w:tc>
          <w:tcPr>
            <w:tcW w:w="937" w:type="dxa"/>
            <w:vMerge/>
          </w:tcPr>
          <w:p w:rsidR="00732646" w:rsidRPr="002E5CC4" w:rsidRDefault="00732646" w:rsidP="004D42BC">
            <w:pPr>
              <w:pStyle w:val="TAH"/>
              <w:rPr>
                <w:rFonts w:cs="Arial"/>
              </w:rPr>
            </w:pPr>
          </w:p>
        </w:tc>
        <w:tc>
          <w:tcPr>
            <w:tcW w:w="1919" w:type="dxa"/>
            <w:vMerge/>
          </w:tcPr>
          <w:p w:rsidR="00732646" w:rsidRPr="002E5CC4" w:rsidRDefault="00732646" w:rsidP="004D42BC">
            <w:pPr>
              <w:pStyle w:val="TAH"/>
              <w:rPr>
                <w:rFonts w:cs="Arial"/>
              </w:rPr>
            </w:pPr>
          </w:p>
        </w:tc>
        <w:tc>
          <w:tcPr>
            <w:tcW w:w="1265" w:type="dxa"/>
          </w:tcPr>
          <w:p w:rsidR="00732646" w:rsidRPr="002E5CC4" w:rsidRDefault="00732646" w:rsidP="004D42BC">
            <w:pPr>
              <w:pStyle w:val="TAH"/>
              <w:rPr>
                <w:rFonts w:cs="Arial"/>
              </w:rPr>
            </w:pPr>
            <w:r w:rsidRPr="002E5CC4">
              <w:rPr>
                <w:rFonts w:cs="Arial"/>
              </w:rPr>
              <w:t>5 MHz</w:t>
            </w:r>
          </w:p>
        </w:tc>
        <w:tc>
          <w:tcPr>
            <w:tcW w:w="1256" w:type="dxa"/>
          </w:tcPr>
          <w:p w:rsidR="00732646" w:rsidRPr="002E5CC4" w:rsidRDefault="00732646" w:rsidP="004D42BC">
            <w:pPr>
              <w:pStyle w:val="TAH"/>
              <w:rPr>
                <w:rFonts w:cs="Arial"/>
              </w:rPr>
            </w:pPr>
            <w:r w:rsidRPr="002E5CC4">
              <w:rPr>
                <w:rFonts w:cs="Arial"/>
              </w:rPr>
              <w:t>10 MHz</w:t>
            </w:r>
          </w:p>
        </w:tc>
        <w:tc>
          <w:tcPr>
            <w:tcW w:w="1092" w:type="dxa"/>
          </w:tcPr>
          <w:p w:rsidR="00732646" w:rsidRPr="002E5CC4" w:rsidRDefault="00732646" w:rsidP="004D42BC">
            <w:pPr>
              <w:pStyle w:val="TAH"/>
              <w:rPr>
                <w:rFonts w:cs="Arial"/>
              </w:rPr>
            </w:pPr>
            <w:r w:rsidRPr="002E5CC4">
              <w:rPr>
                <w:rFonts w:cs="Arial"/>
              </w:rPr>
              <w:t>20 MHz</w:t>
            </w:r>
          </w:p>
        </w:tc>
      </w:tr>
      <w:tr w:rsidR="00732646" w:rsidRPr="002E5CC4" w:rsidTr="004D42BC">
        <w:trPr>
          <w:trHeight w:val="91"/>
          <w:jc w:val="center"/>
        </w:trPr>
        <w:tc>
          <w:tcPr>
            <w:tcW w:w="1307" w:type="dxa"/>
          </w:tcPr>
          <w:p w:rsidR="00732646" w:rsidRPr="002E5CC4" w:rsidRDefault="00732646" w:rsidP="004D42BC">
            <w:pPr>
              <w:pStyle w:val="TAC"/>
              <w:rPr>
                <w:rFonts w:cs="Arial"/>
                <w:lang w:eastAsia="zh-CN"/>
              </w:rPr>
            </w:pPr>
            <w:r w:rsidRPr="002E5CC4">
              <w:rPr>
                <w:rFonts w:cs="Arial"/>
                <w:lang w:eastAsia="zh-CN"/>
              </w:rPr>
              <w:t>1</w:t>
            </w:r>
          </w:p>
        </w:tc>
        <w:tc>
          <w:tcPr>
            <w:tcW w:w="1307" w:type="dxa"/>
          </w:tcPr>
          <w:p w:rsidR="00732646" w:rsidRPr="002E5CC4" w:rsidRDefault="00732646" w:rsidP="004D42BC">
            <w:pPr>
              <w:pStyle w:val="TAC"/>
              <w:rPr>
                <w:rFonts w:cs="Arial"/>
                <w:lang w:eastAsia="zh-CN"/>
              </w:rPr>
            </w:pPr>
            <w:r w:rsidRPr="002E5CC4">
              <w:rPr>
                <w:rFonts w:cs="Arial"/>
                <w:lang w:eastAsia="zh-CN"/>
              </w:rPr>
              <w:t>2</w:t>
            </w:r>
          </w:p>
        </w:tc>
        <w:tc>
          <w:tcPr>
            <w:tcW w:w="937" w:type="dxa"/>
          </w:tcPr>
          <w:p w:rsidR="00732646" w:rsidRPr="002E5CC4" w:rsidRDefault="00732646" w:rsidP="004D42BC">
            <w:pPr>
              <w:pStyle w:val="TAC"/>
              <w:rPr>
                <w:rFonts w:cs="Arial"/>
              </w:rPr>
            </w:pPr>
            <w:r w:rsidRPr="002E5CC4">
              <w:rPr>
                <w:rFonts w:cs="Arial"/>
              </w:rPr>
              <w:t>Normal</w:t>
            </w:r>
          </w:p>
        </w:tc>
        <w:tc>
          <w:tcPr>
            <w:tcW w:w="1919" w:type="dxa"/>
          </w:tcPr>
          <w:p w:rsidR="00732646" w:rsidRPr="002E5CC4" w:rsidRDefault="00732646" w:rsidP="004D42BC">
            <w:pPr>
              <w:pStyle w:val="TAC"/>
              <w:rPr>
                <w:rFonts w:cs="Arial"/>
              </w:rPr>
            </w:pPr>
            <w:r w:rsidRPr="002E5CC4">
              <w:rPr>
                <w:rFonts w:cs="Arial"/>
              </w:rPr>
              <w:t>TDLC300-100</w:t>
            </w:r>
            <w:r w:rsidRPr="002E5CC4" w:rsidDel="002E550C">
              <w:rPr>
                <w:rFonts w:cs="Arial"/>
              </w:rPr>
              <w:t xml:space="preserve"> </w:t>
            </w:r>
            <w:r w:rsidRPr="002E5CC4">
              <w:rPr>
                <w:rFonts w:cs="Arial"/>
              </w:rPr>
              <w:t>Low</w:t>
            </w:r>
          </w:p>
        </w:tc>
        <w:tc>
          <w:tcPr>
            <w:tcW w:w="1265"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[6.4]</w:t>
            </w:r>
          </w:p>
        </w:tc>
        <w:tc>
          <w:tcPr>
            <w:tcW w:w="1256"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[6.</w:t>
            </w:r>
            <w:r>
              <w:rPr>
                <w:rFonts w:cs="Arial"/>
                <w:lang w:eastAsia="zh-CN"/>
              </w:rPr>
              <w:t>2</w:t>
            </w:r>
            <w:r w:rsidRPr="002E5CC4">
              <w:rPr>
                <w:rFonts w:cs="Arial" w:hint="eastAsia"/>
                <w:lang w:eastAsia="zh-CN"/>
              </w:rPr>
              <w:t>]</w:t>
            </w:r>
          </w:p>
        </w:tc>
        <w:tc>
          <w:tcPr>
            <w:tcW w:w="1092"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[6.</w:t>
            </w:r>
            <w:r>
              <w:rPr>
                <w:rFonts w:cs="Arial"/>
                <w:lang w:eastAsia="zh-CN"/>
              </w:rPr>
              <w:t>5</w:t>
            </w:r>
            <w:r w:rsidRPr="002E5CC4">
              <w:rPr>
                <w:rFonts w:cs="Arial" w:hint="eastAsia"/>
                <w:lang w:eastAsia="zh-CN"/>
              </w:rPr>
              <w:t>]</w:t>
            </w:r>
          </w:p>
        </w:tc>
      </w:tr>
    </w:tbl>
    <w:p w:rsidR="00732646" w:rsidRPr="002E5CC4" w:rsidRDefault="00732646" w:rsidP="00732646">
      <w:pPr>
        <w:rPr>
          <w:rFonts w:eastAsia="等线"/>
        </w:rPr>
      </w:pPr>
    </w:p>
    <w:p w:rsidR="00732646" w:rsidRPr="002E5CC4" w:rsidRDefault="00732646" w:rsidP="00732646">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.1</w:t>
      </w:r>
      <w:r w:rsidRPr="002E5CC4">
        <w:t>-</w:t>
      </w:r>
      <w:r w:rsidRPr="002E5CC4">
        <w:rPr>
          <w:rFonts w:hint="eastAsia"/>
          <w:lang w:eastAsia="zh-CN"/>
        </w:rPr>
        <w:t>2</w:t>
      </w:r>
      <w:r w:rsidRPr="002E5CC4">
        <w:t xml:space="preserve">: Required SNR for PUCCH format </w:t>
      </w:r>
      <w:r w:rsidRPr="002E5CC4">
        <w:rPr>
          <w:rFonts w:hint="eastAsia"/>
          <w:lang w:eastAsia="zh-CN"/>
        </w:rPr>
        <w:t>2</w:t>
      </w:r>
      <w:r w:rsidRPr="002E5CC4">
        <w:t xml:space="preserve"> </w:t>
      </w:r>
      <w:r w:rsidRPr="002E5CC4">
        <w:rPr>
          <w:rFonts w:hint="eastAsia"/>
          <w:lang w:eastAsia="zh-CN"/>
        </w:rPr>
        <w:t xml:space="preserve">with 30 </w:t>
      </w:r>
      <w:r w:rsidRPr="002E5CC4">
        <w:t>kHz SCS</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184"/>
        <w:gridCol w:w="942"/>
        <w:gridCol w:w="1748"/>
        <w:gridCol w:w="967"/>
        <w:gridCol w:w="967"/>
        <w:gridCol w:w="1075"/>
        <w:gridCol w:w="998"/>
      </w:tblGrid>
      <w:tr w:rsidR="00732646" w:rsidRPr="002E5CC4" w:rsidTr="004D42BC">
        <w:trPr>
          <w:trHeight w:val="146"/>
          <w:jc w:val="center"/>
        </w:trPr>
        <w:tc>
          <w:tcPr>
            <w:tcW w:w="1291" w:type="dxa"/>
            <w:vMerge w:val="restart"/>
          </w:tcPr>
          <w:p w:rsidR="00732646" w:rsidRPr="002E5CC4" w:rsidRDefault="00732646" w:rsidP="004D42BC">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184" w:type="dxa"/>
            <w:vMerge w:val="restart"/>
          </w:tcPr>
          <w:p w:rsidR="00732646" w:rsidRPr="002E5CC4" w:rsidRDefault="00732646" w:rsidP="004D42BC">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 xml:space="preserve">demodulation branches </w:t>
            </w:r>
          </w:p>
        </w:tc>
        <w:tc>
          <w:tcPr>
            <w:tcW w:w="942" w:type="dxa"/>
            <w:vMerge w:val="restart"/>
          </w:tcPr>
          <w:p w:rsidR="00732646" w:rsidRPr="002E5CC4" w:rsidRDefault="00732646" w:rsidP="004D42BC">
            <w:pPr>
              <w:pStyle w:val="TAH"/>
              <w:rPr>
                <w:rFonts w:cs="Arial"/>
              </w:rPr>
            </w:pPr>
            <w:r w:rsidRPr="002E5CC4">
              <w:rPr>
                <w:rFonts w:cs="Arial"/>
              </w:rPr>
              <w:t>Cyclic Prefix</w:t>
            </w:r>
          </w:p>
        </w:tc>
        <w:tc>
          <w:tcPr>
            <w:tcW w:w="1748" w:type="dxa"/>
            <w:vMerge w:val="restart"/>
          </w:tcPr>
          <w:p w:rsidR="00732646" w:rsidRPr="002E5CC4" w:rsidRDefault="00732646" w:rsidP="004D42BC">
            <w:pPr>
              <w:pStyle w:val="TAH"/>
              <w:rPr>
                <w:rFonts w:cs="Arial"/>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4007" w:type="dxa"/>
            <w:gridSpan w:val="4"/>
          </w:tcPr>
          <w:p w:rsidR="00732646" w:rsidRPr="002E5CC4" w:rsidRDefault="00732646" w:rsidP="004D42BC">
            <w:pPr>
              <w:pStyle w:val="TAH"/>
              <w:rPr>
                <w:rFonts w:cs="Arial"/>
              </w:rPr>
            </w:pPr>
            <w:r w:rsidRPr="002E5CC4">
              <w:rPr>
                <w:rFonts w:cs="Arial"/>
              </w:rPr>
              <w:t>Channel bandwidth/ SNR (dB)</w:t>
            </w:r>
          </w:p>
        </w:tc>
      </w:tr>
      <w:tr w:rsidR="00732646" w:rsidRPr="002E5CC4" w:rsidTr="004D42BC">
        <w:trPr>
          <w:trHeight w:val="103"/>
          <w:jc w:val="center"/>
        </w:trPr>
        <w:tc>
          <w:tcPr>
            <w:tcW w:w="1291" w:type="dxa"/>
            <w:vMerge/>
          </w:tcPr>
          <w:p w:rsidR="00732646" w:rsidRPr="002E5CC4" w:rsidRDefault="00732646" w:rsidP="004D42BC">
            <w:pPr>
              <w:pStyle w:val="TAH"/>
              <w:rPr>
                <w:rFonts w:cs="Arial"/>
              </w:rPr>
            </w:pPr>
          </w:p>
        </w:tc>
        <w:tc>
          <w:tcPr>
            <w:tcW w:w="1184" w:type="dxa"/>
            <w:vMerge/>
          </w:tcPr>
          <w:p w:rsidR="00732646" w:rsidRPr="002E5CC4" w:rsidRDefault="00732646" w:rsidP="004D42BC">
            <w:pPr>
              <w:pStyle w:val="TAH"/>
              <w:rPr>
                <w:rFonts w:cs="Arial"/>
              </w:rPr>
            </w:pPr>
          </w:p>
        </w:tc>
        <w:tc>
          <w:tcPr>
            <w:tcW w:w="942" w:type="dxa"/>
            <w:vMerge/>
          </w:tcPr>
          <w:p w:rsidR="00732646" w:rsidRPr="002E5CC4" w:rsidRDefault="00732646" w:rsidP="004D42BC">
            <w:pPr>
              <w:pStyle w:val="TAH"/>
              <w:rPr>
                <w:rFonts w:cs="Arial"/>
              </w:rPr>
            </w:pPr>
          </w:p>
        </w:tc>
        <w:tc>
          <w:tcPr>
            <w:tcW w:w="1748" w:type="dxa"/>
            <w:vMerge/>
          </w:tcPr>
          <w:p w:rsidR="00732646" w:rsidRPr="002E5CC4" w:rsidRDefault="00732646" w:rsidP="004D42BC">
            <w:pPr>
              <w:pStyle w:val="TAH"/>
              <w:rPr>
                <w:rFonts w:cs="Arial"/>
              </w:rPr>
            </w:pPr>
          </w:p>
        </w:tc>
        <w:tc>
          <w:tcPr>
            <w:tcW w:w="967" w:type="dxa"/>
          </w:tcPr>
          <w:p w:rsidR="00732646" w:rsidRPr="002E5CC4" w:rsidRDefault="00732646" w:rsidP="004D42BC">
            <w:pPr>
              <w:pStyle w:val="TAH"/>
              <w:rPr>
                <w:rFonts w:cs="Arial"/>
                <w:lang w:eastAsia="zh-CN"/>
              </w:rPr>
            </w:pPr>
            <w:r w:rsidRPr="002E5CC4">
              <w:rPr>
                <w:rFonts w:cs="Arial"/>
              </w:rPr>
              <w:t>10</w:t>
            </w:r>
            <w:r w:rsidRPr="002E5CC4">
              <w:rPr>
                <w:rFonts w:cs="Arial" w:hint="eastAsia"/>
                <w:lang w:eastAsia="zh-CN"/>
              </w:rPr>
              <w:t>MHz</w:t>
            </w:r>
          </w:p>
        </w:tc>
        <w:tc>
          <w:tcPr>
            <w:tcW w:w="967" w:type="dxa"/>
          </w:tcPr>
          <w:p w:rsidR="00732646" w:rsidRPr="002E5CC4" w:rsidRDefault="00732646" w:rsidP="004D42BC">
            <w:pPr>
              <w:pStyle w:val="TAH"/>
              <w:rPr>
                <w:rFonts w:cs="Arial"/>
                <w:lang w:eastAsia="zh-CN"/>
              </w:rPr>
            </w:pPr>
            <w:r w:rsidRPr="002E5CC4">
              <w:rPr>
                <w:rFonts w:cs="Arial"/>
              </w:rPr>
              <w:t>20</w:t>
            </w:r>
            <w:r w:rsidRPr="002E5CC4">
              <w:rPr>
                <w:rFonts w:cs="Arial" w:hint="eastAsia"/>
                <w:lang w:eastAsia="zh-CN"/>
              </w:rPr>
              <w:t>MHz</w:t>
            </w:r>
          </w:p>
        </w:tc>
        <w:tc>
          <w:tcPr>
            <w:tcW w:w="1075" w:type="dxa"/>
          </w:tcPr>
          <w:p w:rsidR="00732646" w:rsidRPr="002E5CC4" w:rsidRDefault="00732646" w:rsidP="004D42BC">
            <w:pPr>
              <w:pStyle w:val="TAH"/>
              <w:rPr>
                <w:rFonts w:cs="Arial"/>
                <w:lang w:eastAsia="zh-CN"/>
              </w:rPr>
            </w:pPr>
            <w:r w:rsidRPr="002E5CC4">
              <w:rPr>
                <w:rFonts w:cs="Arial"/>
              </w:rPr>
              <w:t>40</w:t>
            </w:r>
            <w:r w:rsidRPr="002E5CC4">
              <w:rPr>
                <w:rFonts w:cs="Arial" w:hint="eastAsia"/>
                <w:lang w:eastAsia="zh-CN"/>
              </w:rPr>
              <w:t>MHz</w:t>
            </w:r>
          </w:p>
        </w:tc>
        <w:tc>
          <w:tcPr>
            <w:tcW w:w="997" w:type="dxa"/>
          </w:tcPr>
          <w:p w:rsidR="00732646" w:rsidRPr="002E5CC4" w:rsidRDefault="00732646" w:rsidP="004D42BC">
            <w:pPr>
              <w:pStyle w:val="TAH"/>
              <w:rPr>
                <w:rFonts w:cs="Arial"/>
                <w:lang w:eastAsia="zh-CN"/>
              </w:rPr>
            </w:pPr>
            <w:r w:rsidRPr="002E5CC4">
              <w:rPr>
                <w:rFonts w:cs="Arial"/>
              </w:rPr>
              <w:t>100</w:t>
            </w:r>
            <w:r w:rsidRPr="002E5CC4">
              <w:rPr>
                <w:rFonts w:cs="Arial" w:hint="eastAsia"/>
                <w:lang w:eastAsia="zh-CN"/>
              </w:rPr>
              <w:t>MHz</w:t>
            </w:r>
          </w:p>
        </w:tc>
      </w:tr>
      <w:tr w:rsidR="00732646" w:rsidRPr="002E5CC4" w:rsidTr="004D42BC">
        <w:trPr>
          <w:trHeight w:val="271"/>
          <w:jc w:val="center"/>
        </w:trPr>
        <w:tc>
          <w:tcPr>
            <w:tcW w:w="1291" w:type="dxa"/>
          </w:tcPr>
          <w:p w:rsidR="00732646" w:rsidRPr="002E5CC4" w:rsidRDefault="00732646" w:rsidP="004D42BC">
            <w:pPr>
              <w:pStyle w:val="TAC"/>
              <w:rPr>
                <w:rFonts w:cs="Arial"/>
                <w:lang w:eastAsia="zh-CN"/>
              </w:rPr>
            </w:pPr>
            <w:r w:rsidRPr="002E5CC4">
              <w:rPr>
                <w:rFonts w:cs="Arial"/>
                <w:lang w:eastAsia="zh-CN"/>
              </w:rPr>
              <w:t>1</w:t>
            </w:r>
          </w:p>
        </w:tc>
        <w:tc>
          <w:tcPr>
            <w:tcW w:w="1184" w:type="dxa"/>
          </w:tcPr>
          <w:p w:rsidR="00732646" w:rsidRPr="002E5CC4" w:rsidRDefault="00732646" w:rsidP="004D42BC">
            <w:pPr>
              <w:pStyle w:val="TAC"/>
              <w:rPr>
                <w:rFonts w:cs="Arial"/>
                <w:lang w:eastAsia="zh-CN"/>
              </w:rPr>
            </w:pPr>
            <w:r w:rsidRPr="002E5CC4">
              <w:rPr>
                <w:rFonts w:cs="Arial"/>
                <w:lang w:eastAsia="zh-CN"/>
              </w:rPr>
              <w:t>2</w:t>
            </w:r>
          </w:p>
        </w:tc>
        <w:tc>
          <w:tcPr>
            <w:tcW w:w="942" w:type="dxa"/>
          </w:tcPr>
          <w:p w:rsidR="00732646" w:rsidRPr="002E5CC4" w:rsidRDefault="00732646" w:rsidP="004D42BC">
            <w:pPr>
              <w:pStyle w:val="TAC"/>
              <w:rPr>
                <w:rFonts w:cs="Arial"/>
              </w:rPr>
            </w:pPr>
            <w:r w:rsidRPr="002E5CC4">
              <w:rPr>
                <w:rFonts w:cs="Arial"/>
              </w:rPr>
              <w:t>Normal</w:t>
            </w:r>
          </w:p>
        </w:tc>
        <w:tc>
          <w:tcPr>
            <w:tcW w:w="1748" w:type="dxa"/>
          </w:tcPr>
          <w:p w:rsidR="00732646" w:rsidRPr="002E5CC4" w:rsidRDefault="00732646" w:rsidP="004D42BC">
            <w:pPr>
              <w:pStyle w:val="TAC"/>
              <w:rPr>
                <w:rFonts w:cs="Arial"/>
              </w:rPr>
            </w:pPr>
            <w:r w:rsidRPr="002E5CC4">
              <w:rPr>
                <w:rFonts w:cs="Arial"/>
              </w:rPr>
              <w:t>TDLC300-100</w:t>
            </w:r>
            <w:r w:rsidRPr="002E5CC4">
              <w:rPr>
                <w:rFonts w:cs="Arial"/>
                <w:lang w:eastAsia="zh-CN"/>
              </w:rPr>
              <w:t xml:space="preserve"> Low</w:t>
            </w:r>
          </w:p>
        </w:tc>
        <w:tc>
          <w:tcPr>
            <w:tcW w:w="967"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w:t>
            </w:r>
            <w:r>
              <w:rPr>
                <w:rFonts w:cs="Arial" w:hint="eastAsia"/>
                <w:lang w:eastAsia="zh-CN"/>
              </w:rPr>
              <w:t>6.1</w:t>
            </w:r>
            <w:r w:rsidRPr="002E5CC4">
              <w:rPr>
                <w:rFonts w:cs="Arial" w:hint="eastAsia"/>
                <w:lang w:eastAsia="zh-CN"/>
              </w:rPr>
              <w:t>]</w:t>
            </w:r>
          </w:p>
        </w:tc>
        <w:tc>
          <w:tcPr>
            <w:tcW w:w="967"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w:t>
            </w:r>
            <w:r>
              <w:rPr>
                <w:rFonts w:cs="Arial" w:hint="eastAsia"/>
                <w:lang w:eastAsia="zh-CN"/>
              </w:rPr>
              <w:t>6.2</w:t>
            </w:r>
            <w:r w:rsidRPr="002E5CC4">
              <w:rPr>
                <w:rFonts w:cs="Arial" w:hint="eastAsia"/>
                <w:lang w:eastAsia="zh-CN"/>
              </w:rPr>
              <w:t>]</w:t>
            </w:r>
          </w:p>
        </w:tc>
        <w:tc>
          <w:tcPr>
            <w:tcW w:w="1075"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w:t>
            </w:r>
            <w:r>
              <w:rPr>
                <w:rFonts w:cs="Arial" w:hint="eastAsia"/>
                <w:lang w:eastAsia="zh-CN"/>
              </w:rPr>
              <w:t>6.1</w:t>
            </w:r>
            <w:r w:rsidRPr="002E5CC4">
              <w:rPr>
                <w:rFonts w:cs="Arial" w:hint="eastAsia"/>
                <w:lang w:eastAsia="zh-CN"/>
              </w:rPr>
              <w:t>]</w:t>
            </w:r>
          </w:p>
        </w:tc>
        <w:tc>
          <w:tcPr>
            <w:tcW w:w="997" w:type="dxa"/>
          </w:tcPr>
          <w:p w:rsidR="00732646" w:rsidRPr="002E5CC4" w:rsidRDefault="00732646" w:rsidP="004D42BC">
            <w:pPr>
              <w:pStyle w:val="TAC"/>
              <w:rPr>
                <w:rFonts w:cs="Arial"/>
                <w:lang w:eastAsia="zh-CN"/>
              </w:rPr>
            </w:pPr>
            <w:r w:rsidRPr="002E5CC4">
              <w:rPr>
                <w:rFonts w:cs="Arial" w:hint="eastAsia"/>
                <w:lang w:eastAsia="zh-CN"/>
              </w:rPr>
              <w:t>[6.</w:t>
            </w:r>
            <w:r>
              <w:rPr>
                <w:rFonts w:cs="Arial"/>
                <w:lang w:eastAsia="zh-CN"/>
              </w:rPr>
              <w:t>3</w:t>
            </w:r>
            <w:r w:rsidRPr="002E5CC4">
              <w:rPr>
                <w:rFonts w:cs="Arial" w:hint="eastAsia"/>
                <w:lang w:eastAsia="zh-CN"/>
              </w:rPr>
              <w:t>]</w:t>
            </w:r>
          </w:p>
        </w:tc>
      </w:tr>
    </w:tbl>
    <w:p w:rsidR="00732646" w:rsidRPr="002E5CC4" w:rsidRDefault="00732646" w:rsidP="00732646">
      <w:pPr>
        <w:rPr>
          <w:rFonts w:eastAsia="等线"/>
        </w:rPr>
      </w:pPr>
    </w:p>
    <w:p w:rsidR="00732646" w:rsidRPr="00A24573" w:rsidRDefault="00732646">
      <w:pPr>
        <w:pStyle w:val="Heading6"/>
        <w:pPrChange w:id="72" w:author="samsung-3" w:date="2019-10-01T22:03:00Z">
          <w:pPr>
            <w:pStyle w:val="Heading6"/>
            <w:jc w:val="both"/>
          </w:pPr>
        </w:pPrChange>
      </w:pPr>
      <w:bookmarkStart w:id="73" w:name="_Toc13082297"/>
      <w:r w:rsidRPr="00A24573">
        <w:t>8.</w:t>
      </w:r>
      <w:r w:rsidRPr="00A24573">
        <w:rPr>
          <w:rFonts w:hint="eastAsia"/>
        </w:rPr>
        <w:t>3</w:t>
      </w:r>
      <w:r w:rsidRPr="00B37989">
        <w:t>.</w:t>
      </w:r>
      <w:r w:rsidRPr="00B37989">
        <w:rPr>
          <w:rFonts w:hint="eastAsia"/>
        </w:rPr>
        <w:t>3</w:t>
      </w:r>
      <w:r w:rsidRPr="00B37989">
        <w:t>.</w:t>
      </w:r>
      <w:r w:rsidRPr="00A24573">
        <w:t>1.5.2</w:t>
      </w:r>
      <w:r w:rsidRPr="00A24573">
        <w:tab/>
        <w:t>Requirements for BS type 2-O</w:t>
      </w:r>
      <w:bookmarkEnd w:id="73"/>
    </w:p>
    <w:p w:rsidR="00732646" w:rsidRPr="002E5CC4" w:rsidRDefault="00732646" w:rsidP="00732646">
      <w:pPr>
        <w:overflowPunct w:val="0"/>
        <w:autoSpaceDE w:val="0"/>
        <w:autoSpaceDN w:val="0"/>
        <w:adjustRightInd w:val="0"/>
        <w:textAlignment w:val="baseline"/>
        <w:rPr>
          <w:rFonts w:eastAsia="宋体"/>
        </w:rPr>
      </w:pPr>
      <w:r w:rsidRPr="002E5CC4">
        <w:rPr>
          <w:rFonts w:eastAsia="宋体" w:hint="eastAsia"/>
        </w:rPr>
        <w:t>The fraction of falsely detected ACKs shall be less than 1% and the fraction of correctly detected ACKs shall be larger than 99% for the SNR listed in table 8.3.3.1.5.2-1 and table 8.3.3.1.5.2.-2</w:t>
      </w:r>
    </w:p>
    <w:p w:rsidR="00732646" w:rsidRPr="002E5CC4" w:rsidRDefault="00732646" w:rsidP="00732646">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.2</w:t>
      </w:r>
      <w:r w:rsidRPr="002E5CC4">
        <w:t xml:space="preserve">-1: Required SNR for PUCCH format </w:t>
      </w:r>
      <w:r w:rsidRPr="002E5CC4">
        <w:rPr>
          <w:rFonts w:hint="eastAsia"/>
          <w:lang w:eastAsia="zh-CN"/>
        </w:rPr>
        <w:t>2</w:t>
      </w:r>
      <w:r w:rsidRPr="002E5CC4">
        <w:t xml:space="preserve"> </w:t>
      </w:r>
      <w:r w:rsidRPr="002E5CC4">
        <w:rPr>
          <w:rFonts w:hint="eastAsia"/>
          <w:lang w:eastAsia="zh-CN"/>
        </w:rPr>
        <w:t>with</w:t>
      </w:r>
      <w:r w:rsidRPr="002E5CC4">
        <w:t xml:space="preserve"> </w:t>
      </w:r>
      <w:r w:rsidRPr="002E5CC4">
        <w:rPr>
          <w:rFonts w:hint="eastAsia"/>
          <w:lang w:eastAsia="zh-CN"/>
        </w:rPr>
        <w:t xml:space="preserve">60 </w:t>
      </w:r>
      <w:r w:rsidRPr="002E5CC4">
        <w:t>kHz SCS</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732646" w:rsidRPr="002E5CC4" w:rsidTr="004D42BC">
        <w:trPr>
          <w:trHeight w:val="117"/>
          <w:jc w:val="center"/>
        </w:trPr>
        <w:tc>
          <w:tcPr>
            <w:tcW w:w="1322" w:type="dxa"/>
            <w:vMerge w:val="restart"/>
          </w:tcPr>
          <w:p w:rsidR="00732646" w:rsidRPr="002E5CC4" w:rsidRDefault="00732646" w:rsidP="004D42BC">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322" w:type="dxa"/>
            <w:vMerge w:val="restart"/>
          </w:tcPr>
          <w:p w:rsidR="00732646" w:rsidRPr="002E5CC4" w:rsidRDefault="00732646" w:rsidP="004D42BC">
            <w:pPr>
              <w:pStyle w:val="TAH"/>
              <w:rPr>
                <w:rFonts w:cs="Arial"/>
                <w:lang w:eastAsia="zh-CN"/>
              </w:rPr>
            </w:pPr>
            <w:r w:rsidRPr="002E5CC4">
              <w:rPr>
                <w:rFonts w:cs="Arial"/>
                <w:lang w:eastAsia="zh-CN"/>
              </w:rPr>
              <w:t>Number of demodulation branches</w:t>
            </w:r>
            <w:r w:rsidRPr="002E5CC4">
              <w:rPr>
                <w:rFonts w:cs="Arial" w:hint="eastAsia"/>
                <w:lang w:eastAsia="zh-CN"/>
              </w:rPr>
              <w:t xml:space="preserve"> </w:t>
            </w:r>
          </w:p>
        </w:tc>
        <w:tc>
          <w:tcPr>
            <w:tcW w:w="1200" w:type="dxa"/>
            <w:vMerge w:val="restart"/>
          </w:tcPr>
          <w:p w:rsidR="00732646" w:rsidRPr="002E5CC4" w:rsidRDefault="00732646" w:rsidP="004D42BC">
            <w:pPr>
              <w:pStyle w:val="TAH"/>
              <w:rPr>
                <w:rFonts w:cs="Arial"/>
              </w:rPr>
            </w:pPr>
            <w:r w:rsidRPr="002E5CC4">
              <w:rPr>
                <w:rFonts w:cs="Arial"/>
              </w:rPr>
              <w:t>Cyclic Prefix</w:t>
            </w:r>
          </w:p>
        </w:tc>
        <w:tc>
          <w:tcPr>
            <w:tcW w:w="1691" w:type="dxa"/>
            <w:vMerge w:val="restart"/>
          </w:tcPr>
          <w:p w:rsidR="00732646" w:rsidRPr="002E5CC4" w:rsidRDefault="00732646" w:rsidP="004D42BC">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55" w:type="dxa"/>
            <w:gridSpan w:val="2"/>
          </w:tcPr>
          <w:p w:rsidR="00732646" w:rsidRPr="002E5CC4" w:rsidRDefault="00732646" w:rsidP="004D42BC">
            <w:pPr>
              <w:pStyle w:val="TAH"/>
              <w:rPr>
                <w:rFonts w:cs="Arial"/>
              </w:rPr>
            </w:pPr>
            <w:r w:rsidRPr="002E5CC4">
              <w:rPr>
                <w:rFonts w:cs="Arial"/>
              </w:rPr>
              <w:t>Channel bandwidth / SNR (dB)</w:t>
            </w:r>
          </w:p>
        </w:tc>
      </w:tr>
      <w:tr w:rsidR="00732646" w:rsidRPr="002E5CC4" w:rsidTr="004D42BC">
        <w:trPr>
          <w:trHeight w:val="82"/>
          <w:jc w:val="center"/>
        </w:trPr>
        <w:tc>
          <w:tcPr>
            <w:tcW w:w="1322" w:type="dxa"/>
            <w:vMerge/>
          </w:tcPr>
          <w:p w:rsidR="00732646" w:rsidRPr="002E5CC4" w:rsidRDefault="00732646" w:rsidP="004D42BC">
            <w:pPr>
              <w:pStyle w:val="TAH"/>
              <w:rPr>
                <w:rFonts w:cs="Arial"/>
              </w:rPr>
            </w:pPr>
          </w:p>
        </w:tc>
        <w:tc>
          <w:tcPr>
            <w:tcW w:w="1322" w:type="dxa"/>
            <w:vMerge/>
          </w:tcPr>
          <w:p w:rsidR="00732646" w:rsidRPr="002E5CC4" w:rsidRDefault="00732646" w:rsidP="004D42BC">
            <w:pPr>
              <w:pStyle w:val="TAH"/>
              <w:rPr>
                <w:rFonts w:cs="Arial"/>
              </w:rPr>
            </w:pPr>
          </w:p>
        </w:tc>
        <w:tc>
          <w:tcPr>
            <w:tcW w:w="1200" w:type="dxa"/>
            <w:vMerge/>
          </w:tcPr>
          <w:p w:rsidR="00732646" w:rsidRPr="002E5CC4" w:rsidRDefault="00732646" w:rsidP="004D42BC">
            <w:pPr>
              <w:pStyle w:val="TAH"/>
              <w:rPr>
                <w:rFonts w:cs="Arial"/>
              </w:rPr>
            </w:pPr>
          </w:p>
        </w:tc>
        <w:tc>
          <w:tcPr>
            <w:tcW w:w="1691" w:type="dxa"/>
            <w:vMerge/>
          </w:tcPr>
          <w:p w:rsidR="00732646" w:rsidRPr="002E5CC4" w:rsidRDefault="00732646" w:rsidP="004D42BC">
            <w:pPr>
              <w:pStyle w:val="TAH"/>
              <w:rPr>
                <w:rFonts w:cs="Arial"/>
              </w:rPr>
            </w:pPr>
          </w:p>
        </w:tc>
        <w:tc>
          <w:tcPr>
            <w:tcW w:w="1883" w:type="dxa"/>
          </w:tcPr>
          <w:p w:rsidR="00732646" w:rsidRPr="002E5CC4" w:rsidRDefault="00732646" w:rsidP="004D42BC">
            <w:pPr>
              <w:pStyle w:val="TAH"/>
              <w:rPr>
                <w:rFonts w:cs="Arial"/>
              </w:rPr>
            </w:pPr>
            <w:r w:rsidRPr="002E5CC4">
              <w:rPr>
                <w:rFonts w:cs="Arial"/>
              </w:rPr>
              <w:t>5</w:t>
            </w:r>
            <w:r w:rsidRPr="002E5CC4">
              <w:rPr>
                <w:rFonts w:cs="Arial" w:hint="eastAsia"/>
                <w:lang w:eastAsia="zh-CN"/>
              </w:rPr>
              <w:t>0</w:t>
            </w:r>
            <w:r w:rsidRPr="002E5CC4">
              <w:rPr>
                <w:rFonts w:cs="Arial"/>
              </w:rPr>
              <w:t xml:space="preserve"> MHz</w:t>
            </w:r>
          </w:p>
        </w:tc>
        <w:tc>
          <w:tcPr>
            <w:tcW w:w="1773" w:type="dxa"/>
          </w:tcPr>
          <w:p w:rsidR="00732646" w:rsidRPr="002E5CC4" w:rsidRDefault="00732646" w:rsidP="004D42BC">
            <w:pPr>
              <w:pStyle w:val="TAH"/>
              <w:rPr>
                <w:rFonts w:cs="Arial"/>
                <w:lang w:eastAsia="zh-CN"/>
              </w:rPr>
            </w:pPr>
            <w:r w:rsidRPr="002E5CC4">
              <w:rPr>
                <w:rFonts w:cs="Arial"/>
              </w:rPr>
              <w:t>10</w:t>
            </w:r>
            <w:r w:rsidRPr="002E5CC4">
              <w:rPr>
                <w:rFonts w:cs="Arial" w:hint="eastAsia"/>
                <w:lang w:eastAsia="zh-CN"/>
              </w:rPr>
              <w:t>0</w:t>
            </w:r>
            <w:r w:rsidRPr="002E5CC4">
              <w:rPr>
                <w:rFonts w:cs="Arial"/>
              </w:rPr>
              <w:t xml:space="preserve"> MHz</w:t>
            </w:r>
          </w:p>
        </w:tc>
      </w:tr>
      <w:tr w:rsidR="00732646" w:rsidRPr="002E5CC4" w:rsidTr="004D42BC">
        <w:trPr>
          <w:trHeight w:val="93"/>
          <w:jc w:val="center"/>
        </w:trPr>
        <w:tc>
          <w:tcPr>
            <w:tcW w:w="1322" w:type="dxa"/>
          </w:tcPr>
          <w:p w:rsidR="00732646" w:rsidRPr="002E5CC4" w:rsidRDefault="00732646" w:rsidP="004D42BC">
            <w:pPr>
              <w:pStyle w:val="TAC"/>
              <w:rPr>
                <w:rFonts w:cs="Arial"/>
                <w:lang w:eastAsia="zh-CN"/>
              </w:rPr>
            </w:pPr>
            <w:r w:rsidRPr="002E5CC4">
              <w:rPr>
                <w:rFonts w:cs="Arial"/>
                <w:lang w:eastAsia="zh-CN"/>
              </w:rPr>
              <w:t>1</w:t>
            </w:r>
          </w:p>
        </w:tc>
        <w:tc>
          <w:tcPr>
            <w:tcW w:w="1322" w:type="dxa"/>
          </w:tcPr>
          <w:p w:rsidR="00732646" w:rsidRPr="002E5CC4" w:rsidRDefault="00732646" w:rsidP="004D42BC">
            <w:pPr>
              <w:pStyle w:val="TAC"/>
              <w:rPr>
                <w:rFonts w:cs="Arial"/>
                <w:lang w:eastAsia="zh-CN"/>
              </w:rPr>
            </w:pPr>
            <w:r w:rsidRPr="002E5CC4">
              <w:rPr>
                <w:rFonts w:cs="Arial"/>
                <w:lang w:eastAsia="zh-CN"/>
              </w:rPr>
              <w:t>2</w:t>
            </w:r>
          </w:p>
        </w:tc>
        <w:tc>
          <w:tcPr>
            <w:tcW w:w="1200" w:type="dxa"/>
          </w:tcPr>
          <w:p w:rsidR="00732646" w:rsidRPr="002E5CC4" w:rsidRDefault="00732646" w:rsidP="004D42BC">
            <w:pPr>
              <w:pStyle w:val="TAC"/>
              <w:rPr>
                <w:rFonts w:cs="Arial"/>
              </w:rPr>
            </w:pPr>
            <w:r w:rsidRPr="002E5CC4">
              <w:rPr>
                <w:rFonts w:cs="Arial"/>
              </w:rPr>
              <w:t>Normal</w:t>
            </w:r>
          </w:p>
        </w:tc>
        <w:tc>
          <w:tcPr>
            <w:tcW w:w="1691" w:type="dxa"/>
          </w:tcPr>
          <w:p w:rsidR="00732646" w:rsidRPr="002E5CC4" w:rsidRDefault="00732646" w:rsidP="004D42BC">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883"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[TBD]</w:t>
            </w:r>
          </w:p>
        </w:tc>
        <w:tc>
          <w:tcPr>
            <w:tcW w:w="1773"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w:t>
            </w:r>
            <w:r>
              <w:rPr>
                <w:rFonts w:cs="Arial" w:hint="eastAsia"/>
                <w:lang w:eastAsia="zh-CN"/>
              </w:rPr>
              <w:t>7.8</w:t>
            </w:r>
            <w:r w:rsidRPr="002E5CC4">
              <w:rPr>
                <w:rFonts w:cs="Arial" w:hint="eastAsia"/>
                <w:lang w:eastAsia="zh-CN"/>
              </w:rPr>
              <w:t>]</w:t>
            </w:r>
          </w:p>
        </w:tc>
      </w:tr>
    </w:tbl>
    <w:p w:rsidR="00732646" w:rsidRPr="002E5CC4" w:rsidRDefault="00732646" w:rsidP="00732646"/>
    <w:p w:rsidR="00732646" w:rsidRPr="002E5CC4" w:rsidRDefault="00732646" w:rsidP="00732646">
      <w:pPr>
        <w:pStyle w:val="TH"/>
      </w:pPr>
      <w:r w:rsidRPr="002E5CC4">
        <w:t>Table 8.3.</w:t>
      </w:r>
      <w:r w:rsidRPr="002E5CC4">
        <w:rPr>
          <w:rFonts w:hint="eastAsia"/>
          <w:lang w:eastAsia="zh-CN"/>
        </w:rPr>
        <w:t>3.1</w:t>
      </w:r>
      <w:r w:rsidRPr="002E5CC4">
        <w:t>.5</w:t>
      </w:r>
      <w:r w:rsidRPr="002E5CC4">
        <w:rPr>
          <w:rFonts w:hint="eastAsia"/>
          <w:lang w:eastAsia="zh-CN"/>
        </w:rPr>
        <w:t>.2</w:t>
      </w:r>
      <w:r w:rsidRPr="002E5CC4">
        <w:t>-</w:t>
      </w:r>
      <w:r w:rsidRPr="002E5CC4">
        <w:rPr>
          <w:rFonts w:hint="eastAsia"/>
          <w:lang w:eastAsia="zh-CN"/>
        </w:rPr>
        <w:t>2</w:t>
      </w:r>
      <w:r w:rsidRPr="002E5CC4">
        <w:t xml:space="preserve">: Required SNR for PUCCH format </w:t>
      </w:r>
      <w:r w:rsidRPr="002E5CC4">
        <w:rPr>
          <w:rFonts w:hint="eastAsia"/>
          <w:lang w:eastAsia="zh-CN"/>
        </w:rPr>
        <w:t>2</w:t>
      </w:r>
      <w:r w:rsidRPr="002E5CC4">
        <w:t xml:space="preserve"> </w:t>
      </w:r>
      <w:r w:rsidRPr="002E5CC4">
        <w:rPr>
          <w:rFonts w:hint="eastAsia"/>
          <w:lang w:eastAsia="zh-CN"/>
        </w:rPr>
        <w:t>with</w:t>
      </w:r>
      <w:r w:rsidRPr="002E5CC4">
        <w:t xml:space="preserve"> </w:t>
      </w:r>
      <w:r w:rsidRPr="002E5CC4">
        <w:rPr>
          <w:rFonts w:hint="eastAsia"/>
          <w:lang w:eastAsia="zh-CN"/>
        </w:rPr>
        <w:t xml:space="preserve">120 </w:t>
      </w:r>
      <w:r w:rsidRPr="002E5CC4">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732646" w:rsidRPr="002E5CC4" w:rsidTr="004D42BC">
        <w:trPr>
          <w:trHeight w:val="62"/>
          <w:jc w:val="center"/>
        </w:trPr>
        <w:tc>
          <w:tcPr>
            <w:tcW w:w="1334" w:type="dxa"/>
            <w:vMerge w:val="restart"/>
          </w:tcPr>
          <w:p w:rsidR="00732646" w:rsidRPr="002E5CC4" w:rsidRDefault="00732646" w:rsidP="004D42BC">
            <w:pPr>
              <w:pStyle w:val="TAH"/>
              <w:rPr>
                <w:rFonts w:cs="Arial"/>
                <w:lang w:eastAsia="zh-CN"/>
              </w:rPr>
            </w:pPr>
            <w:bookmarkStart w:id="74" w:name="_Hlk528925209"/>
            <w:r w:rsidRPr="002E5CC4">
              <w:rPr>
                <w:rFonts w:cs="Arial"/>
              </w:rPr>
              <w:t xml:space="preserve">Number of </w:t>
            </w:r>
            <w:r w:rsidRPr="002E5CC4">
              <w:rPr>
                <w:rFonts w:cs="Arial"/>
                <w:lang w:eastAsia="zh-CN"/>
              </w:rPr>
              <w:t>T</w:t>
            </w:r>
            <w:r w:rsidRPr="002E5CC4">
              <w:rPr>
                <w:rFonts w:cs="Arial"/>
              </w:rPr>
              <w:t>X antennas</w:t>
            </w:r>
          </w:p>
        </w:tc>
        <w:tc>
          <w:tcPr>
            <w:tcW w:w="1334" w:type="dxa"/>
            <w:vMerge w:val="restart"/>
          </w:tcPr>
          <w:p w:rsidR="00732646" w:rsidRPr="002E5CC4" w:rsidRDefault="00732646" w:rsidP="004D42BC">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 xml:space="preserve">demodulation branches </w:t>
            </w:r>
          </w:p>
        </w:tc>
        <w:tc>
          <w:tcPr>
            <w:tcW w:w="1212" w:type="dxa"/>
            <w:vMerge w:val="restart"/>
          </w:tcPr>
          <w:p w:rsidR="00732646" w:rsidRPr="002E5CC4" w:rsidRDefault="00732646" w:rsidP="004D42BC">
            <w:pPr>
              <w:pStyle w:val="TAH"/>
              <w:rPr>
                <w:rFonts w:cs="Arial"/>
              </w:rPr>
            </w:pPr>
            <w:r w:rsidRPr="002E5CC4">
              <w:rPr>
                <w:rFonts w:cs="Arial"/>
              </w:rPr>
              <w:t>Cyclic Prefix</w:t>
            </w:r>
          </w:p>
        </w:tc>
        <w:tc>
          <w:tcPr>
            <w:tcW w:w="1706" w:type="dxa"/>
            <w:vMerge w:val="restart"/>
          </w:tcPr>
          <w:p w:rsidR="00732646" w:rsidRPr="002E5CC4" w:rsidRDefault="00732646" w:rsidP="004D42BC">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91" w:type="dxa"/>
            <w:gridSpan w:val="3"/>
          </w:tcPr>
          <w:p w:rsidR="00732646" w:rsidRPr="002E5CC4" w:rsidRDefault="00732646" w:rsidP="004D42BC">
            <w:pPr>
              <w:pStyle w:val="TAH"/>
              <w:rPr>
                <w:rFonts w:cs="Arial"/>
              </w:rPr>
            </w:pPr>
            <w:r w:rsidRPr="002E5CC4">
              <w:rPr>
                <w:rFonts w:cs="Arial"/>
              </w:rPr>
              <w:t>Channel bandwidth / SNR (dB)</w:t>
            </w:r>
          </w:p>
        </w:tc>
      </w:tr>
      <w:tr w:rsidR="00732646" w:rsidRPr="002E5CC4" w:rsidTr="004D42BC">
        <w:trPr>
          <w:trHeight w:val="43"/>
          <w:jc w:val="center"/>
        </w:trPr>
        <w:tc>
          <w:tcPr>
            <w:tcW w:w="1334" w:type="dxa"/>
            <w:vMerge/>
          </w:tcPr>
          <w:p w:rsidR="00732646" w:rsidRPr="002E5CC4" w:rsidRDefault="00732646" w:rsidP="004D42BC">
            <w:pPr>
              <w:pStyle w:val="TAH"/>
              <w:rPr>
                <w:rFonts w:cs="Arial"/>
              </w:rPr>
            </w:pPr>
          </w:p>
        </w:tc>
        <w:tc>
          <w:tcPr>
            <w:tcW w:w="1334" w:type="dxa"/>
            <w:vMerge/>
          </w:tcPr>
          <w:p w:rsidR="00732646" w:rsidRPr="002E5CC4" w:rsidRDefault="00732646" w:rsidP="004D42BC">
            <w:pPr>
              <w:pStyle w:val="TAH"/>
              <w:rPr>
                <w:rFonts w:cs="Arial"/>
              </w:rPr>
            </w:pPr>
          </w:p>
        </w:tc>
        <w:tc>
          <w:tcPr>
            <w:tcW w:w="1212" w:type="dxa"/>
            <w:vMerge/>
          </w:tcPr>
          <w:p w:rsidR="00732646" w:rsidRPr="002E5CC4" w:rsidRDefault="00732646" w:rsidP="004D42BC">
            <w:pPr>
              <w:pStyle w:val="TAH"/>
              <w:rPr>
                <w:rFonts w:cs="Arial"/>
              </w:rPr>
            </w:pPr>
          </w:p>
        </w:tc>
        <w:tc>
          <w:tcPr>
            <w:tcW w:w="1706" w:type="dxa"/>
            <w:vMerge/>
          </w:tcPr>
          <w:p w:rsidR="00732646" w:rsidRPr="002E5CC4" w:rsidRDefault="00732646" w:rsidP="004D42BC">
            <w:pPr>
              <w:pStyle w:val="TAH"/>
              <w:rPr>
                <w:rFonts w:cs="Arial"/>
              </w:rPr>
            </w:pPr>
          </w:p>
        </w:tc>
        <w:tc>
          <w:tcPr>
            <w:tcW w:w="1292" w:type="dxa"/>
          </w:tcPr>
          <w:p w:rsidR="00732646" w:rsidRPr="002E5CC4" w:rsidRDefault="00732646" w:rsidP="004D42BC">
            <w:pPr>
              <w:pStyle w:val="TAH"/>
              <w:rPr>
                <w:rFonts w:cs="Arial"/>
              </w:rPr>
            </w:pPr>
            <w:r w:rsidRPr="002E5CC4">
              <w:rPr>
                <w:rFonts w:cs="Arial"/>
              </w:rPr>
              <w:t>5</w:t>
            </w:r>
            <w:r w:rsidRPr="002E5CC4">
              <w:rPr>
                <w:rFonts w:cs="Arial" w:hint="eastAsia"/>
                <w:lang w:eastAsia="zh-CN"/>
              </w:rPr>
              <w:t>0</w:t>
            </w:r>
            <w:r w:rsidRPr="002E5CC4">
              <w:rPr>
                <w:rFonts w:cs="Arial"/>
              </w:rPr>
              <w:t xml:space="preserve"> MHz</w:t>
            </w:r>
          </w:p>
        </w:tc>
        <w:tc>
          <w:tcPr>
            <w:tcW w:w="1285" w:type="dxa"/>
          </w:tcPr>
          <w:p w:rsidR="00732646" w:rsidRPr="002E5CC4" w:rsidRDefault="00732646" w:rsidP="004D42BC">
            <w:pPr>
              <w:pStyle w:val="TAH"/>
              <w:rPr>
                <w:rFonts w:cs="Arial"/>
              </w:rPr>
            </w:pPr>
            <w:r w:rsidRPr="002E5CC4">
              <w:rPr>
                <w:rFonts w:cs="Arial"/>
              </w:rPr>
              <w:t>10</w:t>
            </w:r>
            <w:r w:rsidRPr="002E5CC4">
              <w:rPr>
                <w:rFonts w:cs="Arial" w:hint="eastAsia"/>
                <w:lang w:eastAsia="zh-CN"/>
              </w:rPr>
              <w:t>0</w:t>
            </w:r>
            <w:r w:rsidRPr="002E5CC4">
              <w:rPr>
                <w:rFonts w:cs="Arial"/>
              </w:rPr>
              <w:t xml:space="preserve"> MHz</w:t>
            </w:r>
          </w:p>
        </w:tc>
        <w:tc>
          <w:tcPr>
            <w:tcW w:w="1114" w:type="dxa"/>
          </w:tcPr>
          <w:p w:rsidR="00732646" w:rsidRPr="002E5CC4" w:rsidRDefault="00732646" w:rsidP="004D42BC">
            <w:pPr>
              <w:pStyle w:val="TAH"/>
              <w:rPr>
                <w:rFonts w:cs="Arial"/>
              </w:rPr>
            </w:pPr>
            <w:r w:rsidRPr="002E5CC4">
              <w:rPr>
                <w:rFonts w:cs="Arial"/>
              </w:rPr>
              <w:t>2</w:t>
            </w:r>
            <w:r w:rsidRPr="002E5CC4">
              <w:rPr>
                <w:rFonts w:cs="Arial" w:hint="eastAsia"/>
                <w:lang w:eastAsia="zh-CN"/>
              </w:rPr>
              <w:t>0</w:t>
            </w:r>
            <w:r w:rsidRPr="002E5CC4">
              <w:rPr>
                <w:rFonts w:cs="Arial"/>
              </w:rPr>
              <w:t>0 MHz</w:t>
            </w:r>
          </w:p>
        </w:tc>
      </w:tr>
      <w:tr w:rsidR="00732646" w:rsidRPr="002E5CC4" w:rsidTr="004D42BC">
        <w:trPr>
          <w:trHeight w:val="48"/>
          <w:jc w:val="center"/>
        </w:trPr>
        <w:tc>
          <w:tcPr>
            <w:tcW w:w="1334" w:type="dxa"/>
          </w:tcPr>
          <w:p w:rsidR="00732646" w:rsidRPr="002E5CC4" w:rsidRDefault="00732646" w:rsidP="004D42BC">
            <w:pPr>
              <w:pStyle w:val="TAC"/>
              <w:rPr>
                <w:rFonts w:cs="Arial"/>
                <w:lang w:eastAsia="zh-CN"/>
              </w:rPr>
            </w:pPr>
            <w:r w:rsidRPr="002E5CC4">
              <w:rPr>
                <w:rFonts w:cs="Arial"/>
                <w:lang w:eastAsia="zh-CN"/>
              </w:rPr>
              <w:t>1</w:t>
            </w:r>
          </w:p>
        </w:tc>
        <w:tc>
          <w:tcPr>
            <w:tcW w:w="1334" w:type="dxa"/>
          </w:tcPr>
          <w:p w:rsidR="00732646" w:rsidRPr="002E5CC4" w:rsidRDefault="00732646" w:rsidP="004D42BC">
            <w:pPr>
              <w:pStyle w:val="TAC"/>
              <w:rPr>
                <w:rFonts w:cs="Arial"/>
                <w:lang w:eastAsia="zh-CN"/>
              </w:rPr>
            </w:pPr>
            <w:r w:rsidRPr="002E5CC4">
              <w:rPr>
                <w:rFonts w:cs="Arial"/>
                <w:lang w:eastAsia="zh-CN"/>
              </w:rPr>
              <w:t>2</w:t>
            </w:r>
          </w:p>
        </w:tc>
        <w:tc>
          <w:tcPr>
            <w:tcW w:w="1212" w:type="dxa"/>
          </w:tcPr>
          <w:p w:rsidR="00732646" w:rsidRPr="002E5CC4" w:rsidRDefault="00732646" w:rsidP="004D42BC">
            <w:pPr>
              <w:pStyle w:val="TAC"/>
              <w:rPr>
                <w:rFonts w:cs="Arial"/>
              </w:rPr>
            </w:pPr>
            <w:r w:rsidRPr="002E5CC4">
              <w:rPr>
                <w:rFonts w:cs="Arial"/>
              </w:rPr>
              <w:t>Normal</w:t>
            </w:r>
          </w:p>
        </w:tc>
        <w:tc>
          <w:tcPr>
            <w:tcW w:w="1706" w:type="dxa"/>
          </w:tcPr>
          <w:p w:rsidR="00732646" w:rsidRPr="002E5CC4" w:rsidRDefault="00732646" w:rsidP="004D42BC">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292"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w:t>
            </w:r>
            <w:r>
              <w:rPr>
                <w:rFonts w:cs="Arial" w:hint="eastAsia"/>
                <w:lang w:eastAsia="zh-CN"/>
              </w:rPr>
              <w:t>7.2</w:t>
            </w:r>
            <w:r w:rsidRPr="002E5CC4">
              <w:rPr>
                <w:rFonts w:cs="Arial" w:hint="eastAsia"/>
                <w:lang w:eastAsia="zh-CN"/>
              </w:rPr>
              <w:t>]</w:t>
            </w:r>
          </w:p>
        </w:tc>
        <w:tc>
          <w:tcPr>
            <w:tcW w:w="1285"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[6.9]</w:t>
            </w:r>
          </w:p>
        </w:tc>
        <w:tc>
          <w:tcPr>
            <w:tcW w:w="1114"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w:t>
            </w:r>
            <w:r>
              <w:rPr>
                <w:rFonts w:cs="Arial" w:hint="eastAsia"/>
                <w:lang w:eastAsia="zh-CN"/>
              </w:rPr>
              <w:t>7.2</w:t>
            </w:r>
            <w:r w:rsidRPr="002E5CC4">
              <w:rPr>
                <w:rFonts w:cs="Arial" w:hint="eastAsia"/>
                <w:lang w:eastAsia="zh-CN"/>
              </w:rPr>
              <w:t>]</w:t>
            </w:r>
          </w:p>
        </w:tc>
      </w:tr>
      <w:bookmarkEnd w:id="74"/>
    </w:tbl>
    <w:p w:rsidR="00732646" w:rsidRPr="002E5CC4" w:rsidRDefault="00732646" w:rsidP="00732646">
      <w:pPr>
        <w:rPr>
          <w:rFonts w:eastAsia="等线"/>
        </w:rPr>
      </w:pPr>
    </w:p>
    <w:p w:rsidR="00732646" w:rsidRPr="002E5CC4" w:rsidRDefault="00732646" w:rsidP="00732646">
      <w:pPr>
        <w:pStyle w:val="Heading4"/>
      </w:pPr>
      <w:bookmarkStart w:id="75" w:name="_Toc13082298"/>
      <w:r w:rsidRPr="002E5CC4">
        <w:t>8.3.3.2</w:t>
      </w:r>
      <w:r w:rsidRPr="002E5CC4">
        <w:tab/>
        <w:t>UCI BLER performance requirements</w:t>
      </w:r>
      <w:bookmarkEnd w:id="75"/>
    </w:p>
    <w:p w:rsidR="00732646" w:rsidRPr="002E5CC4" w:rsidRDefault="00732646" w:rsidP="00732646">
      <w:pPr>
        <w:pStyle w:val="Heading5"/>
      </w:pPr>
      <w:bookmarkStart w:id="76" w:name="_Toc13082299"/>
      <w:r w:rsidRPr="002E5CC4">
        <w:t>8.3.3.2.1</w:t>
      </w:r>
      <w:r w:rsidRPr="002E5CC4">
        <w:tab/>
        <w:t>Definition and applicability</w:t>
      </w:r>
      <w:bookmarkEnd w:id="76"/>
    </w:p>
    <w:p w:rsidR="00732646" w:rsidRPr="002E5CC4" w:rsidRDefault="00732646" w:rsidP="00732646">
      <w:pPr>
        <w:overflowPunct w:val="0"/>
        <w:autoSpaceDE w:val="0"/>
        <w:autoSpaceDN w:val="0"/>
        <w:adjustRightInd w:val="0"/>
        <w:textAlignment w:val="baseline"/>
        <w:rPr>
          <w:rFonts w:eastAsia="宋体"/>
          <w:lang w:eastAsia="zh-CN"/>
        </w:rPr>
      </w:pPr>
      <w:r w:rsidRPr="002E5CC4">
        <w:rPr>
          <w:rFonts w:eastAsia="宋体"/>
        </w:rPr>
        <w:t xml:space="preserve">The UCI block error probability is defined as the probability of incorrectly decoding the UCI information when the UCI information is sent. </w:t>
      </w:r>
      <w:r w:rsidRPr="002E5CC4">
        <w:rPr>
          <w:rFonts w:eastAsia="宋体" w:hint="eastAsia"/>
          <w:lang w:eastAsia="zh-CN"/>
        </w:rPr>
        <w:t>The UCI information does not contain CSI part</w:t>
      </w:r>
      <w:ins w:id="77" w:author="samsung-3" w:date="2019-10-04T00:46:00Z">
        <w:r w:rsidR="00540B0E">
          <w:rPr>
            <w:rFonts w:eastAsia="宋体" w:hint="eastAsia"/>
            <w:lang w:eastAsia="zh-CN"/>
          </w:rPr>
          <w:t xml:space="preserve"> </w:t>
        </w:r>
      </w:ins>
      <w:r w:rsidRPr="002E5CC4">
        <w:rPr>
          <w:rFonts w:eastAsia="宋体" w:hint="eastAsia"/>
          <w:lang w:eastAsia="zh-CN"/>
        </w:rPr>
        <w:t>2.</w:t>
      </w:r>
    </w:p>
    <w:p w:rsidR="00732646" w:rsidRPr="002E5CC4" w:rsidRDefault="00732646" w:rsidP="00732646">
      <w:pPr>
        <w:overflowPunct w:val="0"/>
        <w:autoSpaceDE w:val="0"/>
        <w:autoSpaceDN w:val="0"/>
        <w:adjustRightInd w:val="0"/>
        <w:textAlignment w:val="baseline"/>
        <w:rPr>
          <w:lang w:eastAsia="zh-CN"/>
        </w:rPr>
      </w:pPr>
      <w:r w:rsidRPr="002E5CC4">
        <w:rPr>
          <w:lang w:eastAsia="zh-CN"/>
        </w:rPr>
        <w:t xml:space="preserve">Which specific test(s) are applicable to BS is based on the test applicability rules defined in </w:t>
      </w:r>
      <w:proofErr w:type="spellStart"/>
      <w:r w:rsidRPr="002E5CC4">
        <w:rPr>
          <w:lang w:eastAsia="zh-CN"/>
        </w:rPr>
        <w:t>subclause</w:t>
      </w:r>
      <w:proofErr w:type="spellEnd"/>
      <w:r w:rsidRPr="002E5CC4">
        <w:rPr>
          <w:lang w:eastAsia="zh-CN"/>
        </w:rPr>
        <w:t xml:space="preserve"> 8.1.2</w:t>
      </w:r>
      <w:r w:rsidRPr="002E5CC4">
        <w:rPr>
          <w:rFonts w:hint="eastAsia"/>
          <w:lang w:eastAsia="zh-CN"/>
        </w:rPr>
        <w:t>.</w:t>
      </w:r>
    </w:p>
    <w:p w:rsidR="00732646" w:rsidRPr="002E5CC4" w:rsidRDefault="00732646" w:rsidP="00732646">
      <w:pPr>
        <w:overflowPunct w:val="0"/>
        <w:autoSpaceDE w:val="0"/>
        <w:autoSpaceDN w:val="0"/>
        <w:adjustRightInd w:val="0"/>
        <w:textAlignment w:val="baseline"/>
      </w:pPr>
      <w:r w:rsidRPr="002E5CC4">
        <w:rPr>
          <w:lang w:eastAsia="zh-CN"/>
        </w:rPr>
        <w:t>The transient period as specified in TS 38.101-1 [24]</w:t>
      </w:r>
      <w:r w:rsidRPr="002E5CC4">
        <w:rPr>
          <w:rFonts w:hint="eastAsia"/>
          <w:lang w:eastAsia="zh-CN"/>
        </w:rPr>
        <w:t xml:space="preserve"> and TS 38.101-2 [</w:t>
      </w:r>
      <w:r w:rsidRPr="002E5CC4">
        <w:rPr>
          <w:lang w:eastAsia="zh-CN"/>
        </w:rPr>
        <w:t>25</w:t>
      </w:r>
      <w:r w:rsidRPr="002E5CC4">
        <w:rPr>
          <w:rFonts w:hint="eastAsia"/>
          <w:lang w:eastAsia="zh-CN"/>
        </w:rPr>
        <w:t>]</w:t>
      </w:r>
      <w:r w:rsidRPr="002E5CC4">
        <w:rPr>
          <w:lang w:eastAsia="zh-CN"/>
        </w:rPr>
        <w:t xml:space="preserve"> </w:t>
      </w:r>
      <w:proofErr w:type="spellStart"/>
      <w:r w:rsidRPr="002E5CC4">
        <w:rPr>
          <w:lang w:eastAsia="zh-CN"/>
        </w:rPr>
        <w:t>subclause</w:t>
      </w:r>
      <w:proofErr w:type="spellEnd"/>
      <w:r w:rsidRPr="002E5CC4">
        <w:rPr>
          <w:lang w:eastAsia="zh-CN"/>
        </w:rPr>
        <w:t xml:space="preserve"> </w:t>
      </w:r>
      <w:r w:rsidRPr="002E5CC4">
        <w:t xml:space="preserve">6.3.3.1 </w:t>
      </w:r>
      <w:r w:rsidRPr="002E5CC4">
        <w:rPr>
          <w:lang w:eastAsia="zh-CN"/>
        </w:rPr>
        <w:t xml:space="preserve">is not taken into account for performance requirement testing, where the RB hopping is symmetric to the CC </w:t>
      </w:r>
      <w:proofErr w:type="spellStart"/>
      <w:r w:rsidRPr="002E5CC4">
        <w:rPr>
          <w:lang w:eastAsia="zh-CN"/>
        </w:rPr>
        <w:t>center</w:t>
      </w:r>
      <w:proofErr w:type="spellEnd"/>
      <w:r w:rsidRPr="002E5CC4">
        <w:rPr>
          <w:lang w:eastAsia="zh-CN"/>
        </w:rPr>
        <w:t>, i.e. intra-slot frequency hopping is enabled.</w:t>
      </w:r>
      <w:bookmarkStart w:id="78" w:name="OLE_LINK14"/>
    </w:p>
    <w:p w:rsidR="00732646" w:rsidRPr="002E5CC4" w:rsidRDefault="00732646" w:rsidP="00732646">
      <w:pPr>
        <w:pStyle w:val="Heading5"/>
      </w:pPr>
      <w:bookmarkStart w:id="79" w:name="_Toc13082300"/>
      <w:bookmarkEnd w:id="78"/>
      <w:r w:rsidRPr="002E5CC4">
        <w:t>8.3.3.2.2</w:t>
      </w:r>
      <w:r w:rsidRPr="002E5CC4">
        <w:tab/>
        <w:t>Minimum Requirement</w:t>
      </w:r>
      <w:bookmarkEnd w:id="79"/>
    </w:p>
    <w:p w:rsidR="00732646" w:rsidRPr="002E5CC4" w:rsidRDefault="00732646" w:rsidP="00732646">
      <w:pPr>
        <w:rPr>
          <w:rFonts w:eastAsia="等线"/>
        </w:rPr>
      </w:pPr>
      <w:r w:rsidRPr="002E5CC4">
        <w:rPr>
          <w:rFonts w:eastAsia="等线" w:hint="eastAsia"/>
        </w:rPr>
        <w:t xml:space="preserve">For </w:t>
      </w:r>
      <w:r w:rsidRPr="002E5CC4">
        <w:rPr>
          <w:rFonts w:eastAsia="等线" w:hint="eastAsia"/>
          <w:i/>
        </w:rPr>
        <w:t>BS type 1-O</w:t>
      </w:r>
      <w:r w:rsidRPr="002E5CC4">
        <w:rPr>
          <w:rFonts w:eastAsia="等线" w:hint="eastAsia"/>
        </w:rPr>
        <w:t xml:space="preserve">, the minimum </w:t>
      </w:r>
      <w:r w:rsidRPr="002E5CC4">
        <w:rPr>
          <w:rFonts w:eastAsia="等线"/>
        </w:rPr>
        <w:t>requirement is</w:t>
      </w:r>
      <w:r w:rsidRPr="002E5CC4">
        <w:rPr>
          <w:rFonts w:eastAsia="等线" w:hint="eastAsia"/>
        </w:rPr>
        <w:t xml:space="preserve"> in TS 38.104 [2] </w:t>
      </w:r>
      <w:proofErr w:type="spellStart"/>
      <w:r w:rsidRPr="002E5CC4">
        <w:rPr>
          <w:rFonts w:eastAsia="等线" w:hint="eastAsia"/>
        </w:rPr>
        <w:t>subclause</w:t>
      </w:r>
      <w:proofErr w:type="spellEnd"/>
      <w:r w:rsidRPr="002E5CC4">
        <w:rPr>
          <w:rFonts w:eastAsia="等线" w:hint="eastAsia"/>
        </w:rPr>
        <w:t xml:space="preserve"> 11.3.1.4.</w:t>
      </w:r>
    </w:p>
    <w:p w:rsidR="00732646" w:rsidRPr="002E5CC4" w:rsidRDefault="00732646" w:rsidP="00732646">
      <w:pPr>
        <w:rPr>
          <w:rFonts w:eastAsia="等线"/>
        </w:rPr>
      </w:pPr>
      <w:r w:rsidRPr="002E5CC4">
        <w:rPr>
          <w:rFonts w:eastAsia="等线" w:hint="eastAsia"/>
        </w:rPr>
        <w:t xml:space="preserve">For </w:t>
      </w:r>
      <w:r w:rsidRPr="002E5CC4">
        <w:rPr>
          <w:rFonts w:eastAsia="等线" w:hint="eastAsia"/>
          <w:i/>
        </w:rPr>
        <w:t>BS type 2-O</w:t>
      </w:r>
      <w:r w:rsidRPr="002E5CC4">
        <w:rPr>
          <w:rFonts w:eastAsia="等线" w:hint="eastAsia"/>
        </w:rPr>
        <w:t xml:space="preserve">, the minimum requirement is in TS 38.104 [2] </w:t>
      </w:r>
      <w:proofErr w:type="spellStart"/>
      <w:r w:rsidRPr="002E5CC4">
        <w:rPr>
          <w:rFonts w:eastAsia="等线" w:hint="eastAsia"/>
        </w:rPr>
        <w:t>subclause</w:t>
      </w:r>
      <w:proofErr w:type="spellEnd"/>
      <w:r w:rsidRPr="002E5CC4">
        <w:rPr>
          <w:rFonts w:eastAsia="等线" w:hint="eastAsia"/>
        </w:rPr>
        <w:t xml:space="preserve"> 11.3.2.4.</w:t>
      </w:r>
    </w:p>
    <w:p w:rsidR="00732646" w:rsidRPr="002E5CC4" w:rsidRDefault="00732646" w:rsidP="00732646">
      <w:pPr>
        <w:pStyle w:val="Heading5"/>
      </w:pPr>
      <w:bookmarkStart w:id="80" w:name="_Toc13082301"/>
      <w:r w:rsidRPr="002E5CC4">
        <w:t>8.3.3.2.3</w:t>
      </w:r>
      <w:r w:rsidRPr="002E5CC4">
        <w:tab/>
        <w:t>Test Purpose</w:t>
      </w:r>
      <w:bookmarkEnd w:id="80"/>
    </w:p>
    <w:p w:rsidR="00732646" w:rsidRPr="002E5CC4" w:rsidRDefault="00732646" w:rsidP="00732646">
      <w:pPr>
        <w:overflowPunct w:val="0"/>
        <w:autoSpaceDE w:val="0"/>
        <w:autoSpaceDN w:val="0"/>
        <w:adjustRightInd w:val="0"/>
        <w:textAlignment w:val="baseline"/>
        <w:rPr>
          <w:rFonts w:eastAsia="宋体"/>
        </w:rPr>
      </w:pPr>
      <w:r w:rsidRPr="002E5CC4">
        <w:rPr>
          <w:rFonts w:eastAsia="宋体" w:hint="eastAsia"/>
        </w:rPr>
        <w:t>The test shall verify the receiver</w:t>
      </w:r>
      <w:r w:rsidRPr="002E5CC4">
        <w:rPr>
          <w:rFonts w:eastAsia="宋体"/>
        </w:rPr>
        <w:t>’s ability to detect UCI under multipath fading propagation conditions for a given SNR.</w:t>
      </w:r>
    </w:p>
    <w:p w:rsidR="00732646" w:rsidRPr="002E5CC4" w:rsidRDefault="00732646" w:rsidP="00732646">
      <w:pPr>
        <w:pStyle w:val="Heading5"/>
      </w:pPr>
      <w:bookmarkStart w:id="81" w:name="_Toc13082302"/>
      <w:r w:rsidRPr="002E5CC4">
        <w:t>8.3.3.2.4</w:t>
      </w:r>
      <w:r w:rsidRPr="002E5CC4">
        <w:tab/>
        <w:t>Method of test</w:t>
      </w:r>
      <w:bookmarkEnd w:id="81"/>
    </w:p>
    <w:p w:rsidR="00732646" w:rsidRPr="00A24573" w:rsidRDefault="00732646">
      <w:pPr>
        <w:pStyle w:val="Heading6"/>
        <w:pPrChange w:id="82" w:author="samsung-3" w:date="2019-10-01T22:03:00Z">
          <w:pPr>
            <w:pStyle w:val="Heading6"/>
            <w:jc w:val="both"/>
          </w:pPr>
        </w:pPrChange>
      </w:pPr>
      <w:bookmarkStart w:id="83" w:name="_Toc13082303"/>
      <w:r w:rsidRPr="00A24573">
        <w:t>8.</w:t>
      </w:r>
      <w:r w:rsidRPr="00A24573">
        <w:rPr>
          <w:rFonts w:hint="eastAsia"/>
        </w:rPr>
        <w:t>3</w:t>
      </w:r>
      <w:r w:rsidRPr="00A24573">
        <w:t>.</w:t>
      </w:r>
      <w:r w:rsidRPr="00A24573">
        <w:rPr>
          <w:rFonts w:hint="eastAsia"/>
        </w:rPr>
        <w:t>3</w:t>
      </w:r>
      <w:r w:rsidRPr="00A24573">
        <w:t>.</w:t>
      </w:r>
      <w:r w:rsidRPr="00A24573">
        <w:rPr>
          <w:rFonts w:hint="eastAsia"/>
        </w:rPr>
        <w:t>2</w:t>
      </w:r>
      <w:r w:rsidRPr="00A24573">
        <w:t>.</w:t>
      </w:r>
      <w:r w:rsidRPr="00A24573">
        <w:rPr>
          <w:rFonts w:hint="eastAsia"/>
        </w:rPr>
        <w:t>4</w:t>
      </w:r>
      <w:r w:rsidRPr="00A24573">
        <w:t>.1</w:t>
      </w:r>
      <w:r w:rsidRPr="00A24573">
        <w:tab/>
        <w:t>Initial conditions</w:t>
      </w:r>
      <w:bookmarkEnd w:id="83"/>
    </w:p>
    <w:p w:rsidR="00732646" w:rsidRPr="002E5CC4" w:rsidRDefault="00732646" w:rsidP="00732646">
      <w:pPr>
        <w:overflowPunct w:val="0"/>
        <w:autoSpaceDE w:val="0"/>
        <w:autoSpaceDN w:val="0"/>
        <w:adjustRightInd w:val="0"/>
        <w:textAlignment w:val="baseline"/>
        <w:rPr>
          <w:lang w:eastAsia="ko-KR"/>
        </w:rPr>
      </w:pPr>
      <w:r w:rsidRPr="002E5CC4">
        <w:rPr>
          <w:lang w:eastAsia="ko-KR"/>
        </w:rPr>
        <w:t>Test environment:</w:t>
      </w:r>
      <w:r w:rsidRPr="002E5CC4">
        <w:rPr>
          <w:lang w:eastAsia="ko-KR"/>
        </w:rPr>
        <w:tab/>
        <w:t xml:space="preserve">Normal, see </w:t>
      </w:r>
      <w:proofErr w:type="spellStart"/>
      <w:r w:rsidRPr="002E5CC4">
        <w:rPr>
          <w:lang w:eastAsia="ko-KR"/>
        </w:rPr>
        <w:t>subclause</w:t>
      </w:r>
      <w:proofErr w:type="spellEnd"/>
      <w:r w:rsidRPr="002E5CC4">
        <w:rPr>
          <w:lang w:eastAsia="ko-KR"/>
        </w:rPr>
        <w:t xml:space="preserve"> </w:t>
      </w:r>
      <w:r w:rsidRPr="002E5CC4">
        <w:rPr>
          <w:rFonts w:hint="eastAsia"/>
        </w:rPr>
        <w:t>B</w:t>
      </w:r>
      <w:r w:rsidRPr="002E5CC4">
        <w:rPr>
          <w:lang w:eastAsia="ko-KR"/>
        </w:rPr>
        <w:t>.2.</w:t>
      </w:r>
    </w:p>
    <w:p w:rsidR="00732646" w:rsidRPr="002E5CC4" w:rsidRDefault="00732646" w:rsidP="00732646">
      <w:pPr>
        <w:overflowPunct w:val="0"/>
        <w:autoSpaceDE w:val="0"/>
        <w:autoSpaceDN w:val="0"/>
        <w:adjustRightInd w:val="0"/>
        <w:textAlignment w:val="baseline"/>
      </w:pPr>
      <w:r w:rsidRPr="002E5CC4">
        <w:rPr>
          <w:lang w:eastAsia="ko-KR"/>
        </w:rPr>
        <w:t>RF channels to be tested</w:t>
      </w:r>
      <w:ins w:id="84" w:author="samsung-3" w:date="2019-10-16T00:22:00Z">
        <w:r w:rsidR="00531B50">
          <w:rPr>
            <w:rFonts w:hint="eastAsia"/>
            <w:lang w:eastAsia="zh-CN"/>
          </w:rPr>
          <w:t xml:space="preserve"> for single </w:t>
        </w:r>
      </w:ins>
      <w:ins w:id="85" w:author="samsung-3" w:date="2019-10-16T00:23:00Z">
        <w:r w:rsidR="00531B50">
          <w:rPr>
            <w:rFonts w:hint="eastAsia"/>
            <w:lang w:eastAsia="zh-CN"/>
          </w:rPr>
          <w:t>carrier (SC)</w:t>
        </w:r>
      </w:ins>
      <w:r w:rsidRPr="002E5CC4">
        <w:rPr>
          <w:lang w:eastAsia="ko-KR"/>
        </w:rPr>
        <w:t>:</w:t>
      </w:r>
      <w:r w:rsidRPr="002E5CC4">
        <w:rPr>
          <w:lang w:eastAsia="ko-KR"/>
        </w:rPr>
        <w:tab/>
        <w:t xml:space="preserve">M; see </w:t>
      </w:r>
      <w:proofErr w:type="spellStart"/>
      <w:r w:rsidRPr="002E5CC4">
        <w:rPr>
          <w:lang w:eastAsia="ko-KR"/>
        </w:rPr>
        <w:t>subclause</w:t>
      </w:r>
      <w:proofErr w:type="spellEnd"/>
      <w:r w:rsidRPr="002E5CC4">
        <w:rPr>
          <w:lang w:eastAsia="ko-KR"/>
        </w:rPr>
        <w:t xml:space="preserve"> 4.</w:t>
      </w:r>
      <w:r w:rsidRPr="002E5CC4">
        <w:rPr>
          <w:rFonts w:hint="eastAsia"/>
        </w:rPr>
        <w:t>9.1</w:t>
      </w:r>
    </w:p>
    <w:p w:rsidR="00732646" w:rsidRPr="002E5CC4" w:rsidRDefault="00732646" w:rsidP="00732646">
      <w:pPr>
        <w:overflowPunct w:val="0"/>
        <w:autoSpaceDE w:val="0"/>
        <w:autoSpaceDN w:val="0"/>
        <w:adjustRightInd w:val="0"/>
        <w:textAlignment w:val="baseline"/>
        <w:rPr>
          <w:lang w:eastAsia="zh-CN"/>
        </w:rPr>
      </w:pPr>
      <w:r w:rsidRPr="002E5CC4">
        <w:rPr>
          <w:rFonts w:hint="eastAsia"/>
        </w:rPr>
        <w:t>Direction to be tested:</w:t>
      </w:r>
      <w:ins w:id="86" w:author="samsung-3" w:date="2019-10-01T22:06:00Z">
        <w:r w:rsidR="00A24573">
          <w:rPr>
            <w:rFonts w:hint="eastAsia"/>
            <w:lang w:eastAsia="zh-CN"/>
          </w:rPr>
          <w:t xml:space="preserve"> OTA REFS</w:t>
        </w:r>
      </w:ins>
      <w:ins w:id="87" w:author="samsung-3" w:date="2019-10-01T22:07:00Z">
        <w:r w:rsidR="00A24573">
          <w:rPr>
            <w:rFonts w:hint="eastAsia"/>
            <w:lang w:eastAsia="zh-CN"/>
          </w:rPr>
          <w:t xml:space="preserve">ENS </w:t>
        </w:r>
        <w:r w:rsidR="00A24573" w:rsidRPr="00A24573">
          <w:rPr>
            <w:i/>
            <w:lang w:eastAsia="zh-CN"/>
            <w:rPrChange w:id="88" w:author="samsung-3" w:date="2019-10-01T22:07:00Z">
              <w:rPr>
                <w:lang w:eastAsia="zh-CN"/>
              </w:rPr>
            </w:rPrChange>
          </w:rPr>
          <w:t>receiver target reference direction</w:t>
        </w:r>
        <w:r w:rsidR="00A24573">
          <w:rPr>
            <w:rFonts w:hint="eastAsia"/>
            <w:lang w:eastAsia="zh-CN"/>
          </w:rPr>
          <w:t xml:space="preserve"> (see D.54 in table 4.6-1).</w:t>
        </w:r>
      </w:ins>
    </w:p>
    <w:p w:rsidR="00732646" w:rsidRPr="002E5CC4" w:rsidRDefault="00732646" w:rsidP="00732646">
      <w:pPr>
        <w:overflowPunct w:val="0"/>
        <w:autoSpaceDE w:val="0"/>
        <w:autoSpaceDN w:val="0"/>
        <w:adjustRightInd w:val="0"/>
        <w:ind w:left="568" w:hanging="284"/>
        <w:textAlignment w:val="baseline"/>
        <w:rPr>
          <w:rFonts w:eastAsia="等线"/>
          <w:lang w:eastAsia="zh-CN"/>
        </w:rPr>
      </w:pPr>
      <w:del w:id="89" w:author="samsung-3" w:date="2019-10-01T22:06:00Z">
        <w:r w:rsidRPr="002E5CC4" w:rsidDel="00A24573">
          <w:rPr>
            <w:rFonts w:eastAsia="宋体" w:hint="eastAsia"/>
          </w:rPr>
          <w:delText>-</w:delText>
        </w:r>
        <w:r w:rsidRPr="002E5CC4" w:rsidDel="00A24573">
          <w:rPr>
            <w:rFonts w:eastAsia="宋体" w:hint="eastAsia"/>
          </w:rPr>
          <w:tab/>
        </w:r>
        <w:r w:rsidRPr="002E5CC4" w:rsidDel="00A24573">
          <w:rPr>
            <w:rFonts w:cs="v4.2.0"/>
            <w:lang w:eastAsia="ko-KR"/>
          </w:rPr>
          <w:delText xml:space="preserve">For </w:delText>
        </w:r>
        <w:r w:rsidRPr="002E5CC4" w:rsidDel="00A24573">
          <w:rPr>
            <w:rFonts w:cs="v4.2.0"/>
            <w:i/>
            <w:lang w:eastAsia="ko-KR"/>
          </w:rPr>
          <w:delText>BS type 1-O</w:delText>
        </w:r>
        <w:r w:rsidRPr="002E5CC4" w:rsidDel="00A24573">
          <w:rPr>
            <w:rFonts w:cs="v4.2.0"/>
            <w:lang w:eastAsia="ko-KR"/>
          </w:rPr>
          <w:delText xml:space="preserve">, </w:delText>
        </w:r>
        <w:r w:rsidDel="00A24573">
          <w:rPr>
            <w:rFonts w:cs="v4.2.0" w:hint="eastAsia"/>
            <w:lang w:eastAsia="zh-CN"/>
          </w:rPr>
          <w:delText xml:space="preserve">OTA REFSENS </w:delText>
        </w:r>
        <w:r w:rsidRPr="002E5CC4" w:rsidDel="00A24573">
          <w:rPr>
            <w:i/>
          </w:rPr>
          <w:delText>receiver target reference direction</w:delText>
        </w:r>
        <w:r w:rsidRPr="002E5CC4" w:rsidDel="00A24573">
          <w:delText xml:space="preserve"> (</w:delText>
        </w:r>
        <w:r w:rsidRPr="002E5CC4" w:rsidDel="00A24573">
          <w:rPr>
            <w:rFonts w:hint="eastAsia"/>
            <w:lang w:eastAsia="zh-CN"/>
          </w:rPr>
          <w:delText xml:space="preserve">see </w:delText>
        </w:r>
        <w:r w:rsidRPr="002E5CC4" w:rsidDel="00A24573">
          <w:delText>D.</w:delText>
        </w:r>
        <w:r w:rsidDel="00A24573">
          <w:delText>54</w:delText>
        </w:r>
        <w:r w:rsidRPr="002E5CC4" w:rsidDel="00A24573">
          <w:rPr>
            <w:rFonts w:hint="eastAsia"/>
            <w:lang w:eastAsia="zh-CN"/>
          </w:rPr>
          <w:delText xml:space="preserve"> in </w:delText>
        </w:r>
        <w:r w:rsidRPr="002E5CC4" w:rsidDel="00A24573">
          <w:rPr>
            <w:lang w:eastAsia="zh-CN"/>
          </w:rPr>
          <w:delText>t</w:delText>
        </w:r>
        <w:r w:rsidRPr="002E5CC4" w:rsidDel="00A24573">
          <w:rPr>
            <w:rFonts w:hint="eastAsia"/>
            <w:lang w:eastAsia="zh-CN"/>
          </w:rPr>
          <w:delText>able 4.6-1</w:delText>
        </w:r>
        <w:r w:rsidRPr="002E5CC4" w:rsidDel="00A24573">
          <w:delText>).</w:delText>
        </w:r>
      </w:del>
    </w:p>
    <w:p w:rsidR="00732646" w:rsidRPr="002E5CC4" w:rsidDel="00A24573" w:rsidRDefault="00732646" w:rsidP="00732646">
      <w:pPr>
        <w:overflowPunct w:val="0"/>
        <w:autoSpaceDE w:val="0"/>
        <w:autoSpaceDN w:val="0"/>
        <w:adjustRightInd w:val="0"/>
        <w:ind w:left="568" w:hanging="284"/>
        <w:textAlignment w:val="baseline"/>
        <w:rPr>
          <w:del w:id="90" w:author="samsung-3" w:date="2019-10-01T22:06:00Z"/>
        </w:rPr>
      </w:pPr>
      <w:del w:id="91" w:author="samsung-3" w:date="2019-10-01T22:06:00Z">
        <w:r w:rsidRPr="002E5CC4" w:rsidDel="00A24573">
          <w:rPr>
            <w:rFonts w:eastAsia="宋体" w:hint="eastAsia"/>
          </w:rPr>
          <w:delText>-</w:delText>
        </w:r>
        <w:r w:rsidRPr="002E5CC4" w:rsidDel="00A24573">
          <w:rPr>
            <w:rFonts w:eastAsia="宋体" w:hint="eastAsia"/>
          </w:rPr>
          <w:tab/>
        </w:r>
        <w:r w:rsidRPr="002E5CC4" w:rsidDel="00A24573">
          <w:rPr>
            <w:rFonts w:cs="v4.2.0"/>
            <w:lang w:eastAsia="ko-KR"/>
          </w:rPr>
          <w:delText xml:space="preserve">For </w:delText>
        </w:r>
        <w:r w:rsidRPr="002E5CC4" w:rsidDel="00A24573">
          <w:rPr>
            <w:rFonts w:cs="v4.2.0"/>
            <w:i/>
            <w:lang w:eastAsia="ko-KR"/>
          </w:rPr>
          <w:delText>BS type 2-O</w:delText>
        </w:r>
        <w:r w:rsidRPr="002E5CC4" w:rsidDel="00A24573">
          <w:rPr>
            <w:rFonts w:cs="v4.2.0"/>
            <w:lang w:eastAsia="ko-KR"/>
          </w:rPr>
          <w:delText>,</w:delText>
        </w:r>
        <w:r w:rsidRPr="002E5CC4" w:rsidDel="00A24573">
          <w:rPr>
            <w:lang w:eastAsia="ko-KR"/>
          </w:rPr>
          <w:delText xml:space="preserve"> </w:delText>
        </w:r>
        <w:r w:rsidRPr="002E5CC4" w:rsidDel="00A24573">
          <w:rPr>
            <w:rFonts w:cs="v4.2.0"/>
            <w:lang w:eastAsia="ko-KR"/>
          </w:rPr>
          <w:delText xml:space="preserve">OTA REFSENS </w:delText>
        </w:r>
        <w:r w:rsidRPr="002E5CC4" w:rsidDel="00A24573">
          <w:rPr>
            <w:rFonts w:cs="v4.2.0"/>
            <w:i/>
            <w:lang w:eastAsia="ko-KR"/>
          </w:rPr>
          <w:delText>receiver target reference direction</w:delText>
        </w:r>
        <w:r w:rsidRPr="002E5CC4" w:rsidDel="00A24573">
          <w:rPr>
            <w:rFonts w:cs="v4.2.0"/>
            <w:lang w:eastAsia="ko-KR"/>
          </w:rPr>
          <w:delText xml:space="preserve"> (</w:delText>
        </w:r>
        <w:r w:rsidRPr="002E5CC4" w:rsidDel="00A24573">
          <w:rPr>
            <w:rFonts w:hint="eastAsia"/>
            <w:lang w:eastAsia="zh-CN"/>
          </w:rPr>
          <w:delText xml:space="preserve">see </w:delText>
        </w:r>
        <w:r w:rsidRPr="002E5CC4" w:rsidDel="00A24573">
          <w:rPr>
            <w:rFonts w:cs="v4.2.0"/>
            <w:lang w:eastAsia="ko-KR"/>
          </w:rPr>
          <w:delText>D.54</w:delText>
        </w:r>
        <w:r w:rsidRPr="002E5CC4" w:rsidDel="00A24573">
          <w:rPr>
            <w:rFonts w:hint="eastAsia"/>
            <w:lang w:eastAsia="zh-CN"/>
          </w:rPr>
          <w:delText xml:space="preserve"> in </w:delText>
        </w:r>
        <w:r w:rsidRPr="002E5CC4" w:rsidDel="00A24573">
          <w:rPr>
            <w:lang w:eastAsia="zh-CN"/>
          </w:rPr>
          <w:delText>t</w:delText>
        </w:r>
        <w:r w:rsidRPr="002E5CC4" w:rsidDel="00A24573">
          <w:rPr>
            <w:rFonts w:hint="eastAsia"/>
            <w:lang w:eastAsia="zh-CN"/>
          </w:rPr>
          <w:delText>able 4.6-1</w:delText>
        </w:r>
        <w:r w:rsidRPr="002E5CC4" w:rsidDel="00A24573">
          <w:rPr>
            <w:rFonts w:cs="v4.2.0"/>
            <w:lang w:eastAsia="ko-KR"/>
          </w:rPr>
          <w:delText>).</w:delText>
        </w:r>
      </w:del>
    </w:p>
    <w:p w:rsidR="00732646" w:rsidRPr="00A24573" w:rsidRDefault="00732646">
      <w:pPr>
        <w:pStyle w:val="Heading6"/>
        <w:pPrChange w:id="92" w:author="samsung-3" w:date="2019-10-01T22:03:00Z">
          <w:pPr>
            <w:pStyle w:val="Heading6"/>
            <w:jc w:val="both"/>
          </w:pPr>
        </w:pPrChange>
      </w:pPr>
      <w:bookmarkStart w:id="93" w:name="_Toc13082304"/>
      <w:r w:rsidRPr="00A24573">
        <w:t>8.</w:t>
      </w:r>
      <w:r w:rsidRPr="00A24573">
        <w:rPr>
          <w:rFonts w:hint="eastAsia"/>
        </w:rPr>
        <w:t>3</w:t>
      </w:r>
      <w:r w:rsidRPr="00A24573">
        <w:t>.</w:t>
      </w:r>
      <w:r w:rsidRPr="00A24573">
        <w:rPr>
          <w:rFonts w:hint="eastAsia"/>
        </w:rPr>
        <w:t>3</w:t>
      </w:r>
      <w:r w:rsidRPr="00A24573">
        <w:t>.</w:t>
      </w:r>
      <w:r w:rsidRPr="00A24573">
        <w:rPr>
          <w:rFonts w:hint="eastAsia"/>
        </w:rPr>
        <w:t>2</w:t>
      </w:r>
      <w:r w:rsidRPr="00A24573">
        <w:t>.4.2</w:t>
      </w:r>
      <w:r w:rsidRPr="00A24573">
        <w:tab/>
        <w:t>Procedure</w:t>
      </w:r>
      <w:bookmarkEnd w:id="93"/>
    </w:p>
    <w:p w:rsidR="00732646" w:rsidRPr="002E5CC4" w:rsidDel="002279A3" w:rsidRDefault="00732646" w:rsidP="00732646">
      <w:pPr>
        <w:overflowPunct w:val="0"/>
        <w:autoSpaceDE w:val="0"/>
        <w:autoSpaceDN w:val="0"/>
        <w:adjustRightInd w:val="0"/>
        <w:textAlignment w:val="baseline"/>
        <w:rPr>
          <w:del w:id="94" w:author="samsung-3" w:date="2019-10-16T00:05:00Z"/>
        </w:rPr>
      </w:pPr>
      <w:del w:id="95" w:author="samsung-3" w:date="2019-10-16T00:05:00Z">
        <w:r w:rsidRPr="002E5CC4" w:rsidDel="002279A3">
          <w:delText>OTA test require</w:delText>
        </w:r>
        <w:r w:rsidRPr="002E5CC4" w:rsidDel="002279A3">
          <w:rPr>
            <w:rFonts w:eastAsia="MS Mincho" w:hint="eastAsia"/>
            <w:lang w:eastAsia="ja-JP"/>
          </w:rPr>
          <w:delText>s</w:delText>
        </w:r>
        <w:r w:rsidRPr="002E5CC4" w:rsidDel="002279A3">
          <w:delText xml:space="preserve"> correct use of an appropriate test facility which has been calibrated and is capable of performing measurements within the measurement uncertainties in subclause 4.1.2.4.</w:delText>
        </w:r>
      </w:del>
    </w:p>
    <w:p w:rsidR="00732646" w:rsidRPr="002E5CC4" w:rsidRDefault="00732646" w:rsidP="00732646">
      <w:pPr>
        <w:overflowPunct w:val="0"/>
        <w:autoSpaceDE w:val="0"/>
        <w:autoSpaceDN w:val="0"/>
        <w:adjustRightInd w:val="0"/>
        <w:ind w:left="568" w:hanging="284"/>
        <w:textAlignment w:val="baseline"/>
        <w:rPr>
          <w:rFonts w:eastAsia="等线"/>
        </w:rPr>
      </w:pPr>
      <w:r w:rsidRPr="002E5CC4">
        <w:rPr>
          <w:lang w:eastAsia="ko-KR"/>
        </w:rPr>
        <w:t>1)</w:t>
      </w:r>
      <w:r w:rsidRPr="002E5CC4">
        <w:rPr>
          <w:lang w:eastAsia="ko-KR"/>
        </w:rPr>
        <w:tab/>
        <w:t xml:space="preserve">Place the BS with </w:t>
      </w:r>
      <w:r w:rsidRPr="002E5CC4">
        <w:rPr>
          <w:rFonts w:hint="eastAsia"/>
        </w:rPr>
        <w:t xml:space="preserve">its </w:t>
      </w:r>
      <w:r w:rsidRPr="002E5CC4">
        <w:t xml:space="preserve">manufacturer declared coordinate system reference point </w:t>
      </w:r>
      <w:r w:rsidRPr="002E5CC4">
        <w:rPr>
          <w:lang w:eastAsia="ko-KR"/>
        </w:rPr>
        <w:t xml:space="preserve">in the same place as </w:t>
      </w:r>
      <w:r w:rsidRPr="002E5CC4">
        <w:t>calibrated point in the test system</w:t>
      </w:r>
      <w:r w:rsidRPr="00A24573">
        <w:t xml:space="preserve">, as shown in </w:t>
      </w:r>
      <w:r w:rsidRPr="002E5CC4">
        <w:t xml:space="preserve">annex </w:t>
      </w:r>
      <w:r w:rsidRPr="00A24573">
        <w:rPr>
          <w:rFonts w:hint="eastAsia"/>
        </w:rPr>
        <w:t>E</w:t>
      </w:r>
      <w:r w:rsidRPr="00A24573">
        <w:t>.3</w:t>
      </w:r>
      <w:r w:rsidRPr="002E5CC4">
        <w:t>.</w:t>
      </w:r>
    </w:p>
    <w:p w:rsidR="00732646" w:rsidRPr="002E5CC4" w:rsidRDefault="00732646" w:rsidP="00732646">
      <w:pPr>
        <w:overflowPunct w:val="0"/>
        <w:autoSpaceDE w:val="0"/>
        <w:autoSpaceDN w:val="0"/>
        <w:adjustRightInd w:val="0"/>
        <w:ind w:left="568" w:hanging="284"/>
        <w:textAlignment w:val="baseline"/>
        <w:rPr>
          <w:rFonts w:eastAsia="等线"/>
        </w:rPr>
      </w:pPr>
      <w:r w:rsidRPr="002E5CC4">
        <w:rPr>
          <w:lang w:eastAsia="ko-KR"/>
        </w:rPr>
        <w:t>2)</w:t>
      </w:r>
      <w:r w:rsidRPr="002E5CC4">
        <w:rPr>
          <w:lang w:eastAsia="ko-KR"/>
        </w:rPr>
        <w:tab/>
        <w:t>Align the</w:t>
      </w:r>
      <w:r w:rsidRPr="002E5CC4">
        <w:t xml:space="preserve"> manufacturer declared coordinate system orientation of the BS with the test system.</w:t>
      </w:r>
    </w:p>
    <w:p w:rsidR="00732646" w:rsidRPr="002E5CC4" w:rsidRDefault="00732646" w:rsidP="00732646">
      <w:pPr>
        <w:overflowPunct w:val="0"/>
        <w:autoSpaceDE w:val="0"/>
        <w:autoSpaceDN w:val="0"/>
        <w:adjustRightInd w:val="0"/>
        <w:ind w:left="568" w:hanging="284"/>
        <w:textAlignment w:val="baseline"/>
        <w:rPr>
          <w:lang w:eastAsia="ko-KR"/>
        </w:rPr>
      </w:pPr>
      <w:r w:rsidRPr="002E5CC4">
        <w:rPr>
          <w:rFonts w:eastAsia="MS Mincho"/>
          <w:lang w:eastAsia="ja-JP"/>
        </w:rPr>
        <w:t>3</w:t>
      </w:r>
      <w:r w:rsidRPr="002E5CC4">
        <w:rPr>
          <w:lang w:eastAsia="ko-KR"/>
        </w:rPr>
        <w:t>)</w:t>
      </w:r>
      <w:r w:rsidRPr="002E5CC4">
        <w:rPr>
          <w:lang w:eastAsia="ko-KR"/>
        </w:rPr>
        <w:tab/>
      </w:r>
      <w:r w:rsidRPr="002E5CC4">
        <w:rPr>
          <w:rFonts w:eastAsia="MS Mincho"/>
          <w:lang w:eastAsia="ja-JP"/>
        </w:rPr>
        <w:t xml:space="preserve">Set </w:t>
      </w:r>
      <w:r w:rsidRPr="002E5CC4">
        <w:t>the BS in the declared direction to be tested.</w:t>
      </w:r>
    </w:p>
    <w:p w:rsidR="00732646" w:rsidRPr="002E5CC4" w:rsidRDefault="00732646" w:rsidP="00732646">
      <w:pPr>
        <w:overflowPunct w:val="0"/>
        <w:autoSpaceDE w:val="0"/>
        <w:autoSpaceDN w:val="0"/>
        <w:adjustRightInd w:val="0"/>
        <w:ind w:left="568" w:hanging="284"/>
        <w:textAlignment w:val="baseline"/>
        <w:rPr>
          <w:lang w:eastAsia="ko-KR"/>
        </w:rPr>
      </w:pPr>
      <w:r w:rsidRPr="002E5CC4">
        <w:rPr>
          <w:lang w:eastAsia="ko-KR"/>
        </w:rPr>
        <w:t>4)</w:t>
      </w:r>
      <w:r w:rsidRPr="002E5CC4">
        <w:rPr>
          <w:lang w:eastAsia="ko-KR"/>
        </w:rPr>
        <w:tab/>
        <w:t xml:space="preserve">Connect the BS tester generating the wanted signal, multipath fading simulators and AWGN generators to a test antenna via a combining network in OTA test setup, as shown in annex </w:t>
      </w:r>
      <w:r w:rsidRPr="002E5CC4">
        <w:rPr>
          <w:rFonts w:eastAsia="等线" w:hint="eastAsia"/>
        </w:rPr>
        <w:t>E</w:t>
      </w:r>
      <w:r w:rsidRPr="002E5CC4">
        <w:rPr>
          <w:rFonts w:eastAsia="MS Mincho"/>
          <w:lang w:eastAsia="ja-JP"/>
        </w:rPr>
        <w:t>.</w:t>
      </w:r>
      <w:r w:rsidRPr="002E5CC4">
        <w:rPr>
          <w:rFonts w:eastAsia="等线"/>
        </w:rPr>
        <w:t>3</w:t>
      </w:r>
      <w:r w:rsidRPr="002E5CC4">
        <w:rPr>
          <w:lang w:eastAsia="ko-KR"/>
        </w:rPr>
        <w:t>.</w:t>
      </w:r>
      <w:r w:rsidRPr="002E5CC4">
        <w:rPr>
          <w:rFonts w:eastAsia="等线" w:hint="eastAsia"/>
        </w:rPr>
        <w:t xml:space="preserve"> Each</w:t>
      </w:r>
      <w:r w:rsidRPr="002E5CC4">
        <w:t xml:space="preserve"> of the </w:t>
      </w:r>
      <w:r w:rsidRPr="002E5CC4">
        <w:rPr>
          <w:rFonts w:hint="eastAsia"/>
        </w:rPr>
        <w:t xml:space="preserve">demodulation branches </w:t>
      </w:r>
      <w:r w:rsidRPr="002E5CC4">
        <w:t xml:space="preserve">signals should be transmitted on </w:t>
      </w:r>
      <w:proofErr w:type="spellStart"/>
      <w:ins w:id="96" w:author="samsung-3" w:date="2019-10-16T00:15:00Z">
        <w:r w:rsidR="00531B50">
          <w:rPr>
            <w:rFonts w:hint="eastAsia"/>
            <w:lang w:eastAsia="zh-CN"/>
          </w:rPr>
          <w:t>one</w:t>
        </w:r>
      </w:ins>
      <w:del w:id="97" w:author="samsung-3" w:date="2019-10-16T00:15:00Z">
        <w:r w:rsidRPr="002E5CC4" w:rsidDel="00531B50">
          <w:delText xml:space="preserve">each </w:delText>
        </w:r>
      </w:del>
      <w:r w:rsidRPr="002E5CC4">
        <w:t>polarization</w:t>
      </w:r>
      <w:proofErr w:type="spellEnd"/>
      <w:r w:rsidRPr="002E5CC4">
        <w:t xml:space="preserve"> of the test </w:t>
      </w:r>
      <w:r w:rsidRPr="002E5CC4">
        <w:rPr>
          <w:rFonts w:hint="eastAsia"/>
        </w:rPr>
        <w:t>antenna</w:t>
      </w:r>
      <w:r w:rsidRPr="002E5CC4">
        <w:t>(s).</w:t>
      </w:r>
    </w:p>
    <w:p w:rsidR="00732646" w:rsidRPr="002E5CC4" w:rsidRDefault="00732646" w:rsidP="00732646">
      <w:pPr>
        <w:overflowPunct w:val="0"/>
        <w:autoSpaceDE w:val="0"/>
        <w:autoSpaceDN w:val="0"/>
        <w:adjustRightInd w:val="0"/>
        <w:ind w:left="568" w:hanging="284"/>
        <w:textAlignment w:val="baseline"/>
        <w:rPr>
          <w:rFonts w:eastAsia="等线"/>
        </w:rPr>
      </w:pPr>
      <w:r w:rsidRPr="002E5CC4">
        <w:rPr>
          <w:rFonts w:eastAsia="等线" w:hint="eastAsia"/>
        </w:rPr>
        <w:t>5</w:t>
      </w:r>
      <w:r w:rsidRPr="002E5CC4">
        <w:rPr>
          <w:lang w:eastAsia="ko-KR"/>
        </w:rPr>
        <w:t>)</w:t>
      </w:r>
      <w:r w:rsidRPr="002E5CC4">
        <w:rPr>
          <w:lang w:eastAsia="ko-KR"/>
        </w:rPr>
        <w:tab/>
      </w:r>
      <w:r w:rsidRPr="002E5CC4">
        <w:t xml:space="preserve">The characteristics of the wanted signal shall be configured according to TS 38.211 [20], and according to additional test parameters listed in </w:t>
      </w:r>
      <w:r w:rsidRPr="002E5CC4">
        <w:rPr>
          <w:rFonts w:hint="eastAsia"/>
        </w:rPr>
        <w:t>t</w:t>
      </w:r>
      <w:r w:rsidRPr="002E5CC4">
        <w:rPr>
          <w:lang w:eastAsia="ko-KR"/>
        </w:rPr>
        <w:t>able</w:t>
      </w:r>
      <w:r w:rsidRPr="002E5CC4">
        <w:rPr>
          <w:rFonts w:eastAsia="等线" w:hint="eastAsia"/>
        </w:rPr>
        <w:t xml:space="preserve"> </w:t>
      </w:r>
      <w:r w:rsidRPr="002E5CC4">
        <w:rPr>
          <w:lang w:eastAsia="ko-KR"/>
        </w:rPr>
        <w:t>8.</w:t>
      </w:r>
      <w:r w:rsidRPr="002E5CC4">
        <w:rPr>
          <w:rFonts w:hint="eastAsia"/>
        </w:rPr>
        <w:t>3</w:t>
      </w:r>
      <w:r w:rsidRPr="002E5CC4">
        <w:rPr>
          <w:lang w:eastAsia="ko-KR"/>
        </w:rPr>
        <w:t>.</w:t>
      </w:r>
      <w:r w:rsidRPr="002E5CC4">
        <w:rPr>
          <w:rFonts w:eastAsia="等线" w:hint="eastAsia"/>
        </w:rPr>
        <w:t>3</w:t>
      </w:r>
      <w:r w:rsidRPr="002E5CC4">
        <w:rPr>
          <w:lang w:eastAsia="ko-KR"/>
        </w:rPr>
        <w:t>.</w:t>
      </w:r>
      <w:r w:rsidRPr="002E5CC4">
        <w:rPr>
          <w:rFonts w:hint="eastAsia"/>
        </w:rPr>
        <w:t>2.</w:t>
      </w:r>
      <w:r w:rsidRPr="002E5CC4">
        <w:rPr>
          <w:lang w:eastAsia="ko-KR"/>
        </w:rPr>
        <w:t>4.2</w:t>
      </w:r>
      <w:r w:rsidRPr="002E5CC4">
        <w:rPr>
          <w:rFonts w:eastAsia="等线" w:hint="eastAsia"/>
        </w:rPr>
        <w:t>-1</w:t>
      </w:r>
      <w:r w:rsidRPr="002E5CC4">
        <w:t>.</w:t>
      </w:r>
    </w:p>
    <w:p w:rsidR="00732646" w:rsidRPr="004D42BC" w:rsidRDefault="00732646" w:rsidP="00732646">
      <w:pPr>
        <w:pStyle w:val="TH"/>
      </w:pPr>
      <w:r w:rsidRPr="004D42BC">
        <w:t>Table 8.3.</w:t>
      </w:r>
      <w:r w:rsidRPr="002E5CC4">
        <w:rPr>
          <w:rFonts w:hint="eastAsia"/>
        </w:rPr>
        <w:t>3</w:t>
      </w:r>
      <w:r w:rsidRPr="004D42BC">
        <w:t>.</w:t>
      </w:r>
      <w:r w:rsidRPr="002E5CC4">
        <w:rPr>
          <w:rFonts w:hint="eastAsia"/>
        </w:rPr>
        <w:t>2.</w:t>
      </w:r>
      <w:r w:rsidRPr="004D42BC">
        <w:t>4.2-</w:t>
      </w:r>
      <w:r w:rsidRPr="002E5CC4">
        <w:rPr>
          <w:rFonts w:hint="eastAsia"/>
        </w:rPr>
        <w:t>1</w:t>
      </w:r>
      <w:r w:rsidRPr="004D42BC">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732646" w:rsidRPr="002E5CC4" w:rsidTr="004D42BC">
        <w:trPr>
          <w:cantSplit/>
          <w:trHeight w:val="69"/>
          <w:jc w:val="center"/>
        </w:trPr>
        <w:tc>
          <w:tcPr>
            <w:tcW w:w="3968" w:type="dxa"/>
          </w:tcPr>
          <w:p w:rsidR="00732646" w:rsidRPr="002E5CC4" w:rsidRDefault="00732646" w:rsidP="004D42BC">
            <w:pPr>
              <w:pStyle w:val="TAH"/>
              <w:rPr>
                <w:rFonts w:eastAsia="?? ??"/>
              </w:rPr>
            </w:pPr>
            <w:r w:rsidRPr="004D42BC">
              <w:t>Parameter</w:t>
            </w:r>
          </w:p>
        </w:tc>
        <w:tc>
          <w:tcPr>
            <w:tcW w:w="3767" w:type="dxa"/>
          </w:tcPr>
          <w:p w:rsidR="00732646" w:rsidRPr="002E5CC4" w:rsidRDefault="00732646" w:rsidP="004D42BC">
            <w:pPr>
              <w:pStyle w:val="TAH"/>
            </w:pPr>
            <w:r w:rsidRPr="002E5CC4">
              <w:rPr>
                <w:rFonts w:hint="eastAsia"/>
              </w:rPr>
              <w:t>Value</w:t>
            </w:r>
          </w:p>
        </w:tc>
      </w:tr>
      <w:tr w:rsidR="00732646" w:rsidRPr="002E5CC4" w:rsidTr="004D42BC">
        <w:trPr>
          <w:cantSplit/>
          <w:trHeight w:val="69"/>
          <w:jc w:val="center"/>
        </w:trPr>
        <w:tc>
          <w:tcPr>
            <w:tcW w:w="3968" w:type="dxa"/>
            <w:vAlign w:val="center"/>
          </w:tcPr>
          <w:p w:rsidR="00732646" w:rsidRPr="00732646" w:rsidRDefault="00732646" w:rsidP="00732646">
            <w:pPr>
              <w:pStyle w:val="TAL"/>
            </w:pPr>
            <w:r w:rsidRPr="00732646">
              <w:rPr>
                <w:rFonts w:hint="eastAsia"/>
              </w:rPr>
              <w:t>Modulation order</w:t>
            </w:r>
          </w:p>
        </w:tc>
        <w:tc>
          <w:tcPr>
            <w:tcW w:w="3767" w:type="dxa"/>
            <w:vAlign w:val="center"/>
          </w:tcPr>
          <w:p w:rsidR="00732646" w:rsidRPr="00A24573" w:rsidRDefault="00732646" w:rsidP="00A24573">
            <w:pPr>
              <w:pStyle w:val="TAC"/>
            </w:pPr>
            <w:r w:rsidRPr="00A24573">
              <w:rPr>
                <w:rFonts w:hint="eastAsia"/>
              </w:rPr>
              <w:t>QPSK</w:t>
            </w:r>
          </w:p>
        </w:tc>
      </w:tr>
      <w:tr w:rsidR="00732646" w:rsidRPr="002E5CC4" w:rsidTr="004D42BC">
        <w:trPr>
          <w:cantSplit/>
          <w:trHeight w:val="67"/>
          <w:jc w:val="center"/>
        </w:trPr>
        <w:tc>
          <w:tcPr>
            <w:tcW w:w="3968" w:type="dxa"/>
            <w:vAlign w:val="center"/>
          </w:tcPr>
          <w:p w:rsidR="00732646" w:rsidRPr="002E5CC4" w:rsidRDefault="00732646" w:rsidP="004D42BC">
            <w:pPr>
              <w:pStyle w:val="TAL"/>
              <w:rPr>
                <w:rFonts w:eastAsia="?? ??" w:cs="Arial"/>
              </w:rPr>
            </w:pPr>
            <w:r>
              <w:rPr>
                <w:rFonts w:hint="eastAsia"/>
                <w:lang w:eastAsia="zh-CN"/>
              </w:rPr>
              <w:t>First PRB prior to frequency hopping</w:t>
            </w:r>
          </w:p>
        </w:tc>
        <w:tc>
          <w:tcPr>
            <w:tcW w:w="3767" w:type="dxa"/>
            <w:vAlign w:val="center"/>
          </w:tcPr>
          <w:p w:rsidR="00732646" w:rsidRPr="00A24573" w:rsidRDefault="00732646" w:rsidP="00A24573">
            <w:pPr>
              <w:pStyle w:val="TAC"/>
            </w:pPr>
            <w:r w:rsidRPr="00A24573">
              <w:t>0</w:t>
            </w:r>
          </w:p>
        </w:tc>
      </w:tr>
      <w:tr w:rsidR="00732646" w:rsidRPr="002E5CC4" w:rsidTr="004D42BC">
        <w:trPr>
          <w:cantSplit/>
          <w:trHeight w:val="69"/>
          <w:jc w:val="center"/>
        </w:trPr>
        <w:tc>
          <w:tcPr>
            <w:tcW w:w="3968" w:type="dxa"/>
            <w:vAlign w:val="center"/>
          </w:tcPr>
          <w:p w:rsidR="00732646" w:rsidRPr="002E5CC4" w:rsidRDefault="00732646" w:rsidP="004D42BC">
            <w:pPr>
              <w:pStyle w:val="TAL"/>
              <w:rPr>
                <w:rFonts w:eastAsia="?? ??" w:cs="Arial"/>
              </w:rPr>
            </w:pPr>
            <w:r>
              <w:rPr>
                <w:rFonts w:hint="eastAsia"/>
                <w:lang w:eastAsia="zh-CN"/>
              </w:rPr>
              <w:t>Intra-slot frequency hopping</w:t>
            </w:r>
          </w:p>
        </w:tc>
        <w:tc>
          <w:tcPr>
            <w:tcW w:w="3767" w:type="dxa"/>
            <w:vAlign w:val="center"/>
          </w:tcPr>
          <w:p w:rsidR="00732646" w:rsidRPr="00A24573" w:rsidRDefault="00732646" w:rsidP="00A24573">
            <w:pPr>
              <w:pStyle w:val="TAC"/>
            </w:pPr>
            <w:r w:rsidRPr="00A24573">
              <w:t>enabled</w:t>
            </w:r>
          </w:p>
        </w:tc>
      </w:tr>
      <w:tr w:rsidR="00732646" w:rsidRPr="002E5CC4" w:rsidTr="004D42BC">
        <w:trPr>
          <w:cantSplit/>
          <w:trHeight w:val="207"/>
          <w:jc w:val="center"/>
        </w:trPr>
        <w:tc>
          <w:tcPr>
            <w:tcW w:w="3968" w:type="dxa"/>
            <w:vAlign w:val="center"/>
          </w:tcPr>
          <w:p w:rsidR="00732646" w:rsidRPr="002E5CC4" w:rsidRDefault="00732646" w:rsidP="004D42BC">
            <w:pPr>
              <w:pStyle w:val="TAL"/>
              <w:rPr>
                <w:rFonts w:eastAsia="?? ??" w:cs="Arial"/>
              </w:rPr>
            </w:pPr>
            <w:r>
              <w:rPr>
                <w:rFonts w:hint="eastAsia"/>
                <w:lang w:eastAsia="zh-CN"/>
              </w:rPr>
              <w:t>First PRB after frequency hopping</w:t>
            </w:r>
          </w:p>
        </w:tc>
        <w:tc>
          <w:tcPr>
            <w:tcW w:w="3767" w:type="dxa"/>
            <w:vAlign w:val="center"/>
          </w:tcPr>
          <w:p w:rsidR="00732646" w:rsidRPr="002E5CC4" w:rsidRDefault="00732646" w:rsidP="004D42BC">
            <w:pPr>
              <w:pStyle w:val="TAC"/>
              <w:rPr>
                <w:rFonts w:eastAsia="?? ??"/>
              </w:rPr>
            </w:pPr>
            <w:r w:rsidRPr="00A24573">
              <w:t xml:space="preserve">The largest PRB index - </w:t>
            </w:r>
            <w:r>
              <w:rPr>
                <w:rFonts w:hint="eastAsia"/>
                <w:lang w:eastAsia="zh-CN"/>
              </w:rPr>
              <w:t>(Number of PRBs-1)</w:t>
            </w:r>
          </w:p>
        </w:tc>
      </w:tr>
      <w:tr w:rsidR="00732646" w:rsidRPr="002E5CC4" w:rsidTr="004D42BC">
        <w:trPr>
          <w:cantSplit/>
          <w:trHeight w:val="67"/>
          <w:jc w:val="center"/>
        </w:trPr>
        <w:tc>
          <w:tcPr>
            <w:tcW w:w="3968" w:type="dxa"/>
            <w:vAlign w:val="center"/>
          </w:tcPr>
          <w:p w:rsidR="00732646" w:rsidRPr="002E5CC4" w:rsidRDefault="00732646" w:rsidP="004D42BC">
            <w:pPr>
              <w:pStyle w:val="TAL"/>
              <w:rPr>
                <w:rFonts w:eastAsia="?? ??" w:cs="Arial"/>
              </w:rPr>
            </w:pPr>
            <w:r>
              <w:rPr>
                <w:rFonts w:hint="eastAsia"/>
                <w:lang w:eastAsia="zh-CN"/>
              </w:rPr>
              <w:t>Number of PRBs</w:t>
            </w:r>
          </w:p>
        </w:tc>
        <w:tc>
          <w:tcPr>
            <w:tcW w:w="3767" w:type="dxa"/>
            <w:vAlign w:val="center"/>
          </w:tcPr>
          <w:p w:rsidR="00732646" w:rsidRPr="002E5CC4" w:rsidRDefault="00732646" w:rsidP="004D42BC">
            <w:pPr>
              <w:pStyle w:val="TAC"/>
            </w:pPr>
            <w:r w:rsidRPr="002E5CC4">
              <w:rPr>
                <w:rFonts w:hint="eastAsia"/>
              </w:rPr>
              <w:t>9</w:t>
            </w:r>
          </w:p>
        </w:tc>
      </w:tr>
      <w:tr w:rsidR="00732646" w:rsidRPr="002E5CC4" w:rsidTr="004D42BC">
        <w:trPr>
          <w:cantSplit/>
          <w:trHeight w:val="69"/>
          <w:jc w:val="center"/>
        </w:trPr>
        <w:tc>
          <w:tcPr>
            <w:tcW w:w="3968" w:type="dxa"/>
            <w:vAlign w:val="center"/>
          </w:tcPr>
          <w:p w:rsidR="00732646" w:rsidRPr="002E5CC4" w:rsidRDefault="00732646" w:rsidP="004D42BC">
            <w:pPr>
              <w:pStyle w:val="TAL"/>
              <w:rPr>
                <w:rFonts w:eastAsia="?? ??" w:cs="Arial"/>
              </w:rPr>
            </w:pPr>
            <w:r>
              <w:rPr>
                <w:rFonts w:hint="eastAsia"/>
                <w:lang w:eastAsia="zh-CN"/>
              </w:rPr>
              <w:t>Number of symbols</w:t>
            </w:r>
          </w:p>
        </w:tc>
        <w:tc>
          <w:tcPr>
            <w:tcW w:w="3767" w:type="dxa"/>
            <w:vAlign w:val="center"/>
          </w:tcPr>
          <w:p w:rsidR="00732646" w:rsidRPr="002E5CC4" w:rsidRDefault="00732646" w:rsidP="004D42BC">
            <w:pPr>
              <w:pStyle w:val="TAC"/>
            </w:pPr>
            <w:r w:rsidRPr="002E5CC4">
              <w:rPr>
                <w:rFonts w:hint="eastAsia"/>
              </w:rPr>
              <w:t>2</w:t>
            </w:r>
          </w:p>
        </w:tc>
      </w:tr>
      <w:tr w:rsidR="00732646" w:rsidRPr="002E5CC4" w:rsidTr="004D42BC">
        <w:trPr>
          <w:cantSplit/>
          <w:trHeight w:val="69"/>
          <w:jc w:val="center"/>
        </w:trPr>
        <w:tc>
          <w:tcPr>
            <w:tcW w:w="3968" w:type="dxa"/>
            <w:vAlign w:val="center"/>
          </w:tcPr>
          <w:p w:rsidR="00732646" w:rsidRPr="002E5CC4" w:rsidRDefault="00732646" w:rsidP="004D42BC">
            <w:pPr>
              <w:pStyle w:val="TAL"/>
              <w:rPr>
                <w:rFonts w:eastAsia="宋体"/>
              </w:rPr>
            </w:pPr>
            <w:r>
              <w:rPr>
                <w:rFonts w:hint="eastAsia"/>
                <w:lang w:eastAsia="zh-CN"/>
              </w:rPr>
              <w:t>The number of UCI information bits</w:t>
            </w:r>
          </w:p>
        </w:tc>
        <w:tc>
          <w:tcPr>
            <w:tcW w:w="3767" w:type="dxa"/>
            <w:vAlign w:val="center"/>
          </w:tcPr>
          <w:p w:rsidR="00732646" w:rsidRPr="002E5CC4" w:rsidRDefault="00732646" w:rsidP="004D42BC">
            <w:pPr>
              <w:pStyle w:val="TAC"/>
            </w:pPr>
            <w:r w:rsidRPr="002E5CC4">
              <w:rPr>
                <w:rFonts w:hint="eastAsia"/>
              </w:rPr>
              <w:t>22</w:t>
            </w:r>
          </w:p>
        </w:tc>
      </w:tr>
      <w:tr w:rsidR="00732646" w:rsidRPr="002E5CC4" w:rsidTr="004D42BC">
        <w:trPr>
          <w:cantSplit/>
          <w:trHeight w:val="69"/>
          <w:jc w:val="center"/>
        </w:trPr>
        <w:tc>
          <w:tcPr>
            <w:tcW w:w="3968" w:type="dxa"/>
            <w:vAlign w:val="center"/>
          </w:tcPr>
          <w:p w:rsidR="00732646" w:rsidRPr="002E5CC4" w:rsidRDefault="00732646" w:rsidP="004D42BC">
            <w:pPr>
              <w:pStyle w:val="TAL"/>
              <w:rPr>
                <w:rFonts w:eastAsia="宋体"/>
              </w:rPr>
            </w:pPr>
            <w:r>
              <w:rPr>
                <w:rFonts w:hint="eastAsia"/>
                <w:lang w:eastAsia="zh-CN"/>
              </w:rPr>
              <w:t>First symbol</w:t>
            </w:r>
          </w:p>
        </w:tc>
        <w:tc>
          <w:tcPr>
            <w:tcW w:w="3767" w:type="dxa"/>
            <w:vAlign w:val="center"/>
          </w:tcPr>
          <w:p w:rsidR="00732646" w:rsidRPr="002E5CC4" w:rsidRDefault="00732646" w:rsidP="004D42BC">
            <w:pPr>
              <w:pStyle w:val="TAC"/>
            </w:pPr>
            <w:r w:rsidRPr="002E5CC4">
              <w:rPr>
                <w:rFonts w:hint="eastAsia"/>
              </w:rPr>
              <w:t>12</w:t>
            </w:r>
          </w:p>
        </w:tc>
      </w:tr>
      <w:tr w:rsidR="00732646" w:rsidRPr="002E5CC4" w:rsidTr="004D42BC">
        <w:trPr>
          <w:cantSplit/>
          <w:trHeight w:val="69"/>
          <w:jc w:val="center"/>
        </w:trPr>
        <w:tc>
          <w:tcPr>
            <w:tcW w:w="3968" w:type="dxa"/>
            <w:vAlign w:val="center"/>
          </w:tcPr>
          <w:p w:rsidR="00732646" w:rsidRDefault="00732646" w:rsidP="004D42BC">
            <w:pPr>
              <w:pStyle w:val="TAL"/>
              <w:rPr>
                <w:lang w:eastAsia="zh-CN"/>
              </w:rPr>
            </w:pPr>
            <w:r>
              <w:rPr>
                <w:rFonts w:hint="eastAsia"/>
                <w:lang w:eastAsia="zh-CN"/>
              </w:rPr>
              <w:t>DM-RS sequence generation</w:t>
            </w:r>
          </w:p>
        </w:tc>
        <w:tc>
          <w:tcPr>
            <w:tcW w:w="3767" w:type="dxa"/>
            <w:vAlign w:val="center"/>
          </w:tcPr>
          <w:p w:rsidR="00732646" w:rsidRPr="002E5CC4" w:rsidRDefault="00732646" w:rsidP="004D42BC">
            <w:pPr>
              <w:pStyle w:val="TAC"/>
            </w:pPr>
            <w:r>
              <w:rPr>
                <w:rFonts w:cs="Arial"/>
                <w:i/>
                <w:szCs w:val="18"/>
              </w:rPr>
              <w:t>N</w:t>
            </w:r>
            <w:r>
              <w:rPr>
                <w:rFonts w:cs="Arial"/>
                <w:i/>
                <w:szCs w:val="18"/>
                <w:vertAlign w:val="subscript"/>
              </w:rPr>
              <w:t>ID</w:t>
            </w:r>
            <w:r>
              <w:rPr>
                <w:rFonts w:cs="Arial"/>
                <w:vertAlign w:val="superscript"/>
              </w:rPr>
              <w:t>0</w:t>
            </w:r>
            <w:r>
              <w:rPr>
                <w:rFonts w:cs="Arial"/>
                <w:szCs w:val="18"/>
              </w:rPr>
              <w:t>=0</w:t>
            </w:r>
          </w:p>
        </w:tc>
      </w:tr>
    </w:tbl>
    <w:p w:rsidR="00732646" w:rsidRPr="002E5CC4" w:rsidRDefault="00732646" w:rsidP="00732646"/>
    <w:p w:rsidR="00732646" w:rsidRPr="002E5CC4" w:rsidRDefault="00732646" w:rsidP="00732646">
      <w:pPr>
        <w:overflowPunct w:val="0"/>
        <w:autoSpaceDE w:val="0"/>
        <w:autoSpaceDN w:val="0"/>
        <w:adjustRightInd w:val="0"/>
        <w:ind w:left="568" w:hanging="284"/>
        <w:textAlignment w:val="baseline"/>
        <w:rPr>
          <w:lang w:eastAsia="ko-KR"/>
        </w:rPr>
      </w:pPr>
      <w:r w:rsidRPr="002E5CC4">
        <w:rPr>
          <w:rFonts w:eastAsia="等线" w:hint="eastAsia"/>
        </w:rPr>
        <w:t>6</w:t>
      </w:r>
      <w:r w:rsidRPr="002E5CC4">
        <w:rPr>
          <w:lang w:eastAsia="ko-KR"/>
        </w:rPr>
        <w:t>)</w:t>
      </w:r>
      <w:r w:rsidRPr="002E5CC4">
        <w:rPr>
          <w:lang w:eastAsia="ko-KR"/>
        </w:rPr>
        <w:tab/>
        <w:t xml:space="preserve">The multipath fading emulators shall be configured according to the corresponding channel model defined in annex </w:t>
      </w:r>
      <w:r w:rsidRPr="002E5CC4">
        <w:rPr>
          <w:rFonts w:eastAsia="等线"/>
        </w:rPr>
        <w:t>J</w:t>
      </w:r>
      <w:r w:rsidRPr="002E5CC4">
        <w:rPr>
          <w:lang w:eastAsia="ko-KR"/>
        </w:rPr>
        <w:t>.</w:t>
      </w:r>
    </w:p>
    <w:p w:rsidR="00732646" w:rsidRPr="002E5CC4" w:rsidRDefault="00732646" w:rsidP="00732646">
      <w:pPr>
        <w:overflowPunct w:val="0"/>
        <w:autoSpaceDE w:val="0"/>
        <w:autoSpaceDN w:val="0"/>
        <w:adjustRightInd w:val="0"/>
        <w:ind w:left="568" w:hanging="284"/>
        <w:textAlignment w:val="baseline"/>
        <w:rPr>
          <w:lang w:eastAsia="ko-KR"/>
        </w:rPr>
      </w:pPr>
      <w:r w:rsidRPr="002E5CC4">
        <w:rPr>
          <w:rFonts w:eastAsia="等线" w:hint="eastAsia"/>
        </w:rPr>
        <w:t>7</w:t>
      </w:r>
      <w:r w:rsidRPr="002E5CC4">
        <w:rPr>
          <w:lang w:eastAsia="ko-KR"/>
        </w:rPr>
        <w:t>)</w:t>
      </w:r>
      <w:r w:rsidRPr="002E5CC4">
        <w:rPr>
          <w:lang w:eastAsia="ko-KR"/>
        </w:rPr>
        <w:tab/>
        <w:t xml:space="preserve">Adjust the test signal mean power so the calibrated radiated SNR value at the BS receiver is as specified in </w:t>
      </w:r>
      <w:proofErr w:type="spellStart"/>
      <w:r w:rsidRPr="002E5CC4">
        <w:rPr>
          <w:rFonts w:eastAsia="等线" w:hint="eastAsia"/>
        </w:rPr>
        <w:t>subclause</w:t>
      </w:r>
      <w:proofErr w:type="spellEnd"/>
      <w:r w:rsidRPr="002E5CC4">
        <w:rPr>
          <w:rFonts w:eastAsia="等线" w:hint="eastAsia"/>
        </w:rPr>
        <w:t xml:space="preserve"> </w:t>
      </w:r>
      <w:r w:rsidRPr="002E5CC4">
        <w:rPr>
          <w:lang w:eastAsia="ko-KR"/>
        </w:rPr>
        <w:t>8.</w:t>
      </w:r>
      <w:r w:rsidRPr="002E5CC4">
        <w:rPr>
          <w:rFonts w:hint="eastAsia"/>
        </w:rPr>
        <w:t>3</w:t>
      </w:r>
      <w:r w:rsidRPr="002E5CC4">
        <w:rPr>
          <w:lang w:eastAsia="ko-KR"/>
        </w:rPr>
        <w:t>.</w:t>
      </w:r>
      <w:r w:rsidRPr="002E5CC4">
        <w:rPr>
          <w:rFonts w:hint="eastAsia"/>
        </w:rPr>
        <w:t>3</w:t>
      </w:r>
      <w:r w:rsidRPr="002E5CC4">
        <w:rPr>
          <w:rFonts w:hint="eastAsia"/>
          <w:lang w:eastAsia="ko-KR"/>
        </w:rPr>
        <w:t>.</w:t>
      </w:r>
      <w:r w:rsidRPr="002E5CC4">
        <w:rPr>
          <w:rFonts w:eastAsia="等线" w:hint="eastAsia"/>
        </w:rPr>
        <w:t>2.5</w:t>
      </w:r>
      <w:r w:rsidRPr="002E5CC4">
        <w:rPr>
          <w:lang w:eastAsia="ko-KR"/>
        </w:rPr>
        <w:t>.</w:t>
      </w:r>
      <w:r w:rsidRPr="002E5CC4">
        <w:rPr>
          <w:rFonts w:eastAsia="等线" w:hint="eastAsia"/>
        </w:rPr>
        <w:t xml:space="preserve">1 and </w:t>
      </w:r>
      <w:r w:rsidRPr="002E5CC4">
        <w:rPr>
          <w:lang w:eastAsia="ko-KR"/>
        </w:rPr>
        <w:t>8.</w:t>
      </w:r>
      <w:r w:rsidRPr="002E5CC4">
        <w:rPr>
          <w:rFonts w:hint="eastAsia"/>
        </w:rPr>
        <w:t>3</w:t>
      </w:r>
      <w:r w:rsidRPr="002E5CC4">
        <w:rPr>
          <w:lang w:eastAsia="ko-KR"/>
        </w:rPr>
        <w:t>.</w:t>
      </w:r>
      <w:r w:rsidRPr="002E5CC4">
        <w:rPr>
          <w:rFonts w:hint="eastAsia"/>
        </w:rPr>
        <w:t>3</w:t>
      </w:r>
      <w:r w:rsidRPr="002E5CC4">
        <w:rPr>
          <w:rFonts w:hint="eastAsia"/>
          <w:lang w:eastAsia="ko-KR"/>
        </w:rPr>
        <w:t>.</w:t>
      </w:r>
      <w:r w:rsidRPr="002E5CC4">
        <w:rPr>
          <w:rFonts w:eastAsia="等线" w:hint="eastAsia"/>
        </w:rPr>
        <w:t>2.5</w:t>
      </w:r>
      <w:r w:rsidRPr="002E5CC4">
        <w:rPr>
          <w:lang w:eastAsia="ko-KR"/>
        </w:rPr>
        <w:t>.</w:t>
      </w:r>
      <w:r w:rsidRPr="002E5CC4">
        <w:rPr>
          <w:rFonts w:eastAsia="等线" w:hint="eastAsia"/>
        </w:rPr>
        <w:t xml:space="preserve">2 for </w:t>
      </w:r>
      <w:r w:rsidRPr="002E5CC4">
        <w:rPr>
          <w:rFonts w:eastAsia="等线"/>
          <w:i/>
        </w:rPr>
        <w:t xml:space="preserve">BS type </w:t>
      </w:r>
      <w:r w:rsidRPr="002E5CC4">
        <w:rPr>
          <w:rFonts w:eastAsia="等线" w:hint="eastAsia"/>
          <w:i/>
        </w:rPr>
        <w:t>1</w:t>
      </w:r>
      <w:r w:rsidRPr="002E5CC4">
        <w:rPr>
          <w:rFonts w:eastAsia="等线"/>
          <w:i/>
        </w:rPr>
        <w:t>-O</w:t>
      </w:r>
      <w:r w:rsidRPr="002E5CC4">
        <w:rPr>
          <w:rFonts w:eastAsia="等线" w:hint="eastAsia"/>
          <w:i/>
        </w:rPr>
        <w:t xml:space="preserve"> </w:t>
      </w:r>
      <w:r w:rsidRPr="002E5CC4">
        <w:rPr>
          <w:rFonts w:eastAsia="等线" w:hint="eastAsia"/>
        </w:rPr>
        <w:t xml:space="preserve">and </w:t>
      </w:r>
      <w:r w:rsidRPr="002E5CC4">
        <w:rPr>
          <w:rFonts w:eastAsia="等线"/>
          <w:i/>
        </w:rPr>
        <w:t>BS type 2-O</w:t>
      </w:r>
      <w:r w:rsidRPr="002E5CC4">
        <w:rPr>
          <w:rFonts w:eastAsia="等线" w:hint="eastAsia"/>
        </w:rPr>
        <w:t xml:space="preserve"> respectively</w:t>
      </w:r>
      <w:r w:rsidRPr="002E5CC4">
        <w:t>, and that the SNR</w:t>
      </w:r>
      <w:r w:rsidRPr="002E5CC4">
        <w:rPr>
          <w:lang w:eastAsia="ko-KR"/>
        </w:rPr>
        <w:t xml:space="preserve"> at the BS receiver is not impacted by the noise floor</w:t>
      </w:r>
      <w:r w:rsidRPr="002E5CC4">
        <w:t>.</w:t>
      </w:r>
    </w:p>
    <w:p w:rsidR="00732646" w:rsidRPr="00A24573" w:rsidRDefault="00732646" w:rsidP="00732646">
      <w:pPr>
        <w:overflowPunct w:val="0"/>
        <w:autoSpaceDE w:val="0"/>
        <w:autoSpaceDN w:val="0"/>
        <w:adjustRightInd w:val="0"/>
        <w:ind w:left="644"/>
        <w:textAlignment w:val="baseline"/>
        <w:rPr>
          <w:lang w:eastAsia="ko-KR"/>
        </w:rPr>
      </w:pPr>
      <w:r w:rsidRPr="002E5CC4">
        <w:rPr>
          <w:lang w:eastAsia="ko-KR"/>
        </w:rPr>
        <w:t xml:space="preserve">The power level for the transmission may be set such that the AWGN level at the RIB is equal to the AWGN level in </w:t>
      </w:r>
      <w:r w:rsidRPr="002E5CC4">
        <w:rPr>
          <w:rFonts w:hint="eastAsia"/>
          <w:lang w:eastAsia="ko-KR"/>
        </w:rPr>
        <w:t>t</w:t>
      </w:r>
      <w:r w:rsidRPr="00A24573">
        <w:rPr>
          <w:lang w:eastAsia="ko-KR"/>
        </w:rPr>
        <w:t>able 8.</w:t>
      </w:r>
      <w:r w:rsidRPr="002E5CC4">
        <w:rPr>
          <w:rFonts w:hint="eastAsia"/>
          <w:lang w:eastAsia="ko-KR"/>
        </w:rPr>
        <w:t>3</w:t>
      </w:r>
      <w:r w:rsidRPr="00A24573">
        <w:rPr>
          <w:lang w:eastAsia="ko-KR"/>
        </w:rPr>
        <w:t>.</w:t>
      </w:r>
      <w:r w:rsidRPr="002E5CC4">
        <w:rPr>
          <w:rFonts w:hint="eastAsia"/>
          <w:lang w:eastAsia="ko-KR"/>
        </w:rPr>
        <w:t>3</w:t>
      </w:r>
      <w:r w:rsidRPr="00A24573">
        <w:rPr>
          <w:lang w:eastAsia="ko-KR"/>
        </w:rPr>
        <w:t>.</w:t>
      </w:r>
      <w:r w:rsidRPr="002E5CC4">
        <w:rPr>
          <w:rFonts w:hint="eastAsia"/>
          <w:lang w:eastAsia="ko-KR"/>
        </w:rPr>
        <w:t>2.</w:t>
      </w:r>
      <w:r w:rsidRPr="00A24573">
        <w:rPr>
          <w:lang w:eastAsia="ko-KR"/>
        </w:rPr>
        <w:t>4.2-2</w:t>
      </w:r>
      <w:r w:rsidRPr="00A24573">
        <w:rPr>
          <w:rFonts w:hint="eastAsia"/>
          <w:lang w:eastAsia="ko-KR"/>
        </w:rPr>
        <w:t>.</w:t>
      </w:r>
    </w:p>
    <w:p w:rsidR="00732646" w:rsidRPr="002E5CC4" w:rsidRDefault="00732646" w:rsidP="00732646">
      <w:pPr>
        <w:pStyle w:val="TH"/>
      </w:pPr>
      <w:r w:rsidRPr="002E5CC4">
        <w:t>Table 8.3.</w:t>
      </w:r>
      <w:r w:rsidRPr="002E5CC4">
        <w:rPr>
          <w:rFonts w:hint="eastAsia"/>
          <w:lang w:eastAsia="zh-CN"/>
        </w:rPr>
        <w:t>3</w:t>
      </w:r>
      <w:r w:rsidRPr="002E5CC4">
        <w:t>.</w:t>
      </w:r>
      <w:r w:rsidRPr="002E5CC4">
        <w:rPr>
          <w:rFonts w:hint="eastAsia"/>
          <w:lang w:eastAsia="zh-CN"/>
        </w:rPr>
        <w:t>2.</w:t>
      </w:r>
      <w:r w:rsidRPr="002E5CC4">
        <w:t>4.2-</w:t>
      </w:r>
      <w:r w:rsidRPr="002E5CC4">
        <w:rPr>
          <w:rFonts w:hint="eastAsia"/>
          <w:lang w:eastAsia="zh-CN"/>
        </w:rPr>
        <w:t>2</w:t>
      </w:r>
      <w:r w:rsidRPr="002E5CC4">
        <w:t>: AWGN power level at the BS input</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9"/>
        <w:gridCol w:w="2126"/>
        <w:gridCol w:w="1984"/>
        <w:gridCol w:w="3292"/>
      </w:tblGrid>
      <w:tr w:rsidR="00732646" w:rsidRPr="002E5CC4" w:rsidTr="004D42BC">
        <w:trPr>
          <w:cantSplit/>
          <w:jc w:val="center"/>
        </w:trPr>
        <w:tc>
          <w:tcPr>
            <w:tcW w:w="2019" w:type="dxa"/>
          </w:tcPr>
          <w:p w:rsidR="00732646" w:rsidRPr="002E5CC4" w:rsidRDefault="00732646" w:rsidP="004D42BC">
            <w:pPr>
              <w:pStyle w:val="TAH"/>
              <w:rPr>
                <w:rFonts w:cs="v5.0.0"/>
                <w:lang w:eastAsia="zh-CN"/>
              </w:rPr>
            </w:pPr>
            <w:r w:rsidRPr="002E5CC4">
              <w:rPr>
                <w:rFonts w:cs="v5.0.0" w:hint="eastAsia"/>
                <w:lang w:eastAsia="zh-CN"/>
              </w:rPr>
              <w:t>BS type</w:t>
            </w:r>
          </w:p>
        </w:tc>
        <w:tc>
          <w:tcPr>
            <w:tcW w:w="2126" w:type="dxa"/>
          </w:tcPr>
          <w:p w:rsidR="00732646" w:rsidRPr="002E5CC4" w:rsidRDefault="00732646" w:rsidP="004D42BC">
            <w:pPr>
              <w:pStyle w:val="TAH"/>
              <w:rPr>
                <w:rFonts w:cs="v5.0.0"/>
                <w:lang w:eastAsia="zh-CN"/>
              </w:rPr>
            </w:pPr>
            <w:r w:rsidRPr="004D42BC">
              <w:rPr>
                <w:rFonts w:cs="v5.0.0"/>
                <w:lang w:eastAsia="zh-CN"/>
              </w:rPr>
              <w:t>Sub-carrier spacing</w:t>
            </w:r>
          </w:p>
          <w:p w:rsidR="00732646" w:rsidRPr="004D42BC" w:rsidRDefault="00732646" w:rsidP="004D42BC">
            <w:pPr>
              <w:pStyle w:val="TAH"/>
              <w:rPr>
                <w:rFonts w:cs="v5.0.0"/>
                <w:lang w:eastAsia="zh-CN"/>
              </w:rPr>
            </w:pPr>
            <w:r w:rsidRPr="004D42BC">
              <w:rPr>
                <w:rFonts w:cs="v5.0.0"/>
                <w:lang w:eastAsia="zh-CN"/>
              </w:rPr>
              <w:t>(kHz)</w:t>
            </w:r>
          </w:p>
        </w:tc>
        <w:tc>
          <w:tcPr>
            <w:tcW w:w="1984" w:type="dxa"/>
            <w:vAlign w:val="center"/>
          </w:tcPr>
          <w:p w:rsidR="00732646" w:rsidRPr="002E5CC4" w:rsidRDefault="00732646" w:rsidP="004D42BC">
            <w:pPr>
              <w:pStyle w:val="TAH"/>
              <w:rPr>
                <w:rFonts w:cs="v5.0.0"/>
                <w:lang w:eastAsia="zh-CN"/>
              </w:rPr>
            </w:pPr>
            <w:r w:rsidRPr="004D42BC">
              <w:rPr>
                <w:rFonts w:cs="v5.0.0"/>
                <w:lang w:eastAsia="zh-CN"/>
              </w:rPr>
              <w:t>Channel bandwidth</w:t>
            </w:r>
          </w:p>
          <w:p w:rsidR="00732646" w:rsidRPr="002E5CC4" w:rsidRDefault="00732646" w:rsidP="004D42BC">
            <w:pPr>
              <w:pStyle w:val="TAH"/>
              <w:rPr>
                <w:rFonts w:eastAsia="‚c‚e‚o“Á‘¾ƒSƒVƒbƒN‘Ì" w:cs="v5.0.0"/>
                <w:lang w:eastAsia="ja-JP"/>
              </w:rPr>
            </w:pPr>
            <w:r w:rsidRPr="004D42BC">
              <w:rPr>
                <w:rFonts w:cs="v5.0.0"/>
                <w:lang w:eastAsia="zh-CN"/>
              </w:rPr>
              <w:t>(MHz)</w:t>
            </w:r>
          </w:p>
        </w:tc>
        <w:tc>
          <w:tcPr>
            <w:tcW w:w="3292" w:type="dxa"/>
            <w:vAlign w:val="center"/>
          </w:tcPr>
          <w:p w:rsidR="00732646" w:rsidRPr="002E5CC4" w:rsidRDefault="00732646" w:rsidP="004D42BC">
            <w:pPr>
              <w:pStyle w:val="TAH"/>
              <w:rPr>
                <w:rFonts w:eastAsia="‚c‚e‚o“Á‘¾ƒSƒVƒbƒN‘Ì" w:cs="v5.0.0"/>
                <w:lang w:eastAsia="ja-JP"/>
              </w:rPr>
            </w:pPr>
            <w:r w:rsidRPr="004D42BC">
              <w:rPr>
                <w:rFonts w:cs="v5.0.0"/>
                <w:lang w:eastAsia="zh-CN"/>
              </w:rPr>
              <w:t>AWGN power level</w:t>
            </w:r>
          </w:p>
        </w:tc>
      </w:tr>
      <w:tr w:rsidR="00732646" w:rsidRPr="002E5CC4" w:rsidTr="004D42BC">
        <w:trPr>
          <w:cantSplit/>
          <w:trHeight w:val="197"/>
          <w:jc w:val="center"/>
        </w:trPr>
        <w:tc>
          <w:tcPr>
            <w:tcW w:w="2019" w:type="dxa"/>
            <w:vMerge w:val="restart"/>
          </w:tcPr>
          <w:p w:rsidR="00732646" w:rsidRPr="002E5CC4" w:rsidRDefault="00732646" w:rsidP="004D42BC">
            <w:pPr>
              <w:pStyle w:val="TAC"/>
              <w:rPr>
                <w:i/>
                <w:lang w:eastAsia="zh-CN"/>
              </w:rPr>
            </w:pPr>
            <w:r w:rsidRPr="002E5CC4">
              <w:rPr>
                <w:rFonts w:hint="eastAsia"/>
                <w:i/>
                <w:lang w:eastAsia="zh-CN"/>
              </w:rPr>
              <w:t>BS type 1-O</w:t>
            </w:r>
          </w:p>
        </w:tc>
        <w:tc>
          <w:tcPr>
            <w:tcW w:w="2126" w:type="dxa"/>
            <w:vMerge w:val="restart"/>
          </w:tcPr>
          <w:p w:rsidR="00732646" w:rsidRPr="002E5CC4" w:rsidRDefault="00732646" w:rsidP="004D42BC">
            <w:pPr>
              <w:pStyle w:val="TAC"/>
              <w:rPr>
                <w:rFonts w:eastAsia="‚c‚e‚o“Á‘¾ƒSƒVƒbƒN‘Ì" w:cs="v5.0.0"/>
                <w:lang w:eastAsia="ja-JP"/>
              </w:rPr>
            </w:pPr>
            <w:r w:rsidRPr="002E5CC4">
              <w:rPr>
                <w:rFonts w:eastAsia="‚c‚e‚o“Á‘¾ƒSƒVƒbƒN‘Ì"/>
                <w:lang w:eastAsia="ja-JP"/>
              </w:rPr>
              <w:t>15 kHz</w:t>
            </w:r>
          </w:p>
        </w:tc>
        <w:tc>
          <w:tcPr>
            <w:tcW w:w="1984" w:type="dxa"/>
            <w:tcBorders>
              <w:bottom w:val="single" w:sz="4" w:space="0" w:color="auto"/>
            </w:tcBorders>
            <w:vAlign w:val="center"/>
          </w:tcPr>
          <w:p w:rsidR="00732646" w:rsidRPr="002E5CC4" w:rsidRDefault="00732646" w:rsidP="004D42BC">
            <w:pPr>
              <w:pStyle w:val="TAC"/>
              <w:rPr>
                <w:rFonts w:eastAsia="‚c‚e‚o“Á‘¾ƒSƒVƒbƒN‘Ì" w:cs="v5.0.0"/>
                <w:lang w:eastAsia="ja-JP"/>
              </w:rPr>
            </w:pPr>
            <w:r w:rsidRPr="002E5CC4">
              <w:rPr>
                <w:rFonts w:eastAsia="‚c‚e‚o“Á‘¾ƒSƒVƒbƒN‘Ì" w:cs="v5.0.0"/>
                <w:lang w:eastAsia="ja-JP"/>
              </w:rPr>
              <w:t>5</w:t>
            </w:r>
          </w:p>
        </w:tc>
        <w:tc>
          <w:tcPr>
            <w:tcW w:w="3292"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98" w:author="samsung-3" w:date="2019-10-01T22:05:00Z">
              <w:r w:rsidRPr="002E5CC4" w:rsidDel="00A24573">
                <w:rPr>
                  <w:rFonts w:eastAsia="‚c‚e‚o“Á‘¾ƒSƒVƒbƒN‘Ì" w:cs="v5.0.0"/>
                  <w:lang w:eastAsia="ja-JP"/>
                </w:rPr>
                <w:delText>[</w:delText>
              </w:r>
            </w:del>
            <w:r w:rsidRPr="002E5CC4">
              <w:rPr>
                <w:rFonts w:cs="v5.0.0" w:hint="eastAsia"/>
                <w:lang w:eastAsia="zh-CN"/>
              </w:rPr>
              <w:t>-83.5</w:t>
            </w:r>
            <w:del w:id="99"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4.5</w:t>
            </w:r>
            <w:r w:rsidRPr="002E5CC4">
              <w:rPr>
                <w:rFonts w:eastAsia="‚c‚e‚o“Á‘¾ƒSƒVƒbƒN‘Ì" w:cs="v5.0.0"/>
                <w:lang w:eastAsia="ja-JP"/>
              </w:rPr>
              <w:t xml:space="preserve"> MHz</w:t>
            </w:r>
          </w:p>
        </w:tc>
      </w:tr>
      <w:tr w:rsidR="00732646" w:rsidRPr="002E5CC4" w:rsidTr="004D42BC">
        <w:trPr>
          <w:cantSplit/>
          <w:trHeight w:val="129"/>
          <w:jc w:val="center"/>
        </w:trPr>
        <w:tc>
          <w:tcPr>
            <w:tcW w:w="2019" w:type="dxa"/>
            <w:vMerge/>
          </w:tcPr>
          <w:p w:rsidR="00732646" w:rsidRPr="002E5CC4" w:rsidRDefault="00732646" w:rsidP="004D42BC">
            <w:pPr>
              <w:pStyle w:val="TAC"/>
              <w:rPr>
                <w:rFonts w:eastAsia="‚c‚e‚o“Á‘¾ƒSƒVƒbƒN‘Ì" w:cs="v5.0.0"/>
                <w:lang w:eastAsia="ja-JP"/>
              </w:rPr>
            </w:pPr>
          </w:p>
        </w:tc>
        <w:tc>
          <w:tcPr>
            <w:tcW w:w="2126" w:type="dxa"/>
            <w:vMerge/>
          </w:tcPr>
          <w:p w:rsidR="00732646" w:rsidRPr="002E5CC4" w:rsidRDefault="00732646" w:rsidP="004D42BC">
            <w:pPr>
              <w:pStyle w:val="TAC"/>
              <w:rPr>
                <w:rFonts w:eastAsia="‚c‚e‚o“Á‘¾ƒSƒVƒbƒN‘Ì" w:cs="v5.0.0"/>
                <w:lang w:eastAsia="ja-JP"/>
              </w:rPr>
            </w:pPr>
          </w:p>
        </w:tc>
        <w:tc>
          <w:tcPr>
            <w:tcW w:w="1984" w:type="dxa"/>
            <w:tcBorders>
              <w:bottom w:val="single" w:sz="4" w:space="0" w:color="auto"/>
            </w:tcBorders>
            <w:vAlign w:val="center"/>
          </w:tcPr>
          <w:p w:rsidR="00732646" w:rsidRPr="002E5CC4" w:rsidRDefault="00732646" w:rsidP="004D42BC">
            <w:pPr>
              <w:pStyle w:val="TAC"/>
              <w:rPr>
                <w:rFonts w:eastAsia="‚c‚e‚o“Á‘¾ƒSƒVƒbƒN‘Ì" w:cs="v5.0.0"/>
                <w:lang w:eastAsia="ja-JP"/>
              </w:rPr>
            </w:pPr>
            <w:r w:rsidRPr="002E5CC4">
              <w:rPr>
                <w:rFonts w:eastAsia="‚c‚e‚o“Á‘¾ƒSƒVƒbƒN‘Ì" w:cs="v5.0.0"/>
                <w:lang w:eastAsia="ja-JP"/>
              </w:rPr>
              <w:t>10</w:t>
            </w:r>
          </w:p>
        </w:tc>
        <w:tc>
          <w:tcPr>
            <w:tcW w:w="3292"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100" w:author="samsung-3" w:date="2019-10-01T22:05:00Z">
              <w:r w:rsidRPr="002E5CC4" w:rsidDel="00A24573">
                <w:rPr>
                  <w:rFonts w:eastAsia="‚c‚e‚o“Á‘¾ƒSƒVƒbƒN‘Ì" w:cs="v5.0.0"/>
                  <w:lang w:eastAsia="ja-JP"/>
                </w:rPr>
                <w:delText>[</w:delText>
              </w:r>
            </w:del>
            <w:r w:rsidRPr="002E5CC4">
              <w:rPr>
                <w:rFonts w:cs="v5.0.0" w:hint="eastAsia"/>
                <w:lang w:eastAsia="zh-CN"/>
              </w:rPr>
              <w:t>-80.3</w:t>
            </w:r>
            <w:del w:id="101"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9.36</w:t>
            </w:r>
            <w:r w:rsidRPr="002E5CC4">
              <w:rPr>
                <w:rFonts w:eastAsia="‚c‚e‚o“Á‘¾ƒSƒVƒbƒN‘Ì" w:cs="v5.0.0"/>
                <w:lang w:eastAsia="ja-JP"/>
              </w:rPr>
              <w:t xml:space="preserve"> MHz</w:t>
            </w:r>
          </w:p>
        </w:tc>
      </w:tr>
      <w:tr w:rsidR="00732646" w:rsidRPr="002E5CC4" w:rsidTr="004D42BC">
        <w:trPr>
          <w:cantSplit/>
          <w:trHeight w:val="70"/>
          <w:jc w:val="center"/>
        </w:trPr>
        <w:tc>
          <w:tcPr>
            <w:tcW w:w="2019" w:type="dxa"/>
            <w:vMerge/>
          </w:tcPr>
          <w:p w:rsidR="00732646" w:rsidRPr="002E5CC4" w:rsidRDefault="00732646" w:rsidP="004D42BC">
            <w:pPr>
              <w:pStyle w:val="TAC"/>
              <w:rPr>
                <w:rFonts w:eastAsia="‚c‚e‚o“Á‘¾ƒSƒVƒbƒN‘Ì" w:cs="v5.0.0"/>
              </w:rPr>
            </w:pPr>
          </w:p>
        </w:tc>
        <w:tc>
          <w:tcPr>
            <w:tcW w:w="2126" w:type="dxa"/>
            <w:vMerge/>
            <w:tcBorders>
              <w:bottom w:val="single" w:sz="4" w:space="0" w:color="auto"/>
            </w:tcBorders>
          </w:tcPr>
          <w:p w:rsidR="00732646" w:rsidRPr="002E5CC4" w:rsidRDefault="00732646" w:rsidP="004D42BC">
            <w:pPr>
              <w:pStyle w:val="TAC"/>
              <w:rPr>
                <w:rFonts w:eastAsia="‚c‚e‚o“Á‘¾ƒSƒVƒbƒN‘Ì" w:cs="v5.0.0"/>
              </w:rPr>
            </w:pPr>
          </w:p>
        </w:tc>
        <w:tc>
          <w:tcPr>
            <w:tcW w:w="1984" w:type="dxa"/>
            <w:tcBorders>
              <w:bottom w:val="single" w:sz="4" w:space="0" w:color="auto"/>
            </w:tcBorders>
            <w:vAlign w:val="center"/>
          </w:tcPr>
          <w:p w:rsidR="00732646" w:rsidRPr="002E5CC4" w:rsidRDefault="00732646" w:rsidP="004D42BC">
            <w:pPr>
              <w:pStyle w:val="TAC"/>
              <w:rPr>
                <w:rFonts w:cs="v5.0.0"/>
                <w:lang w:eastAsia="zh-CN"/>
              </w:rPr>
            </w:pPr>
            <w:r w:rsidRPr="002E5CC4">
              <w:rPr>
                <w:rFonts w:cs="v5.0.0" w:hint="eastAsia"/>
                <w:lang w:eastAsia="zh-CN"/>
              </w:rPr>
              <w:t>20</w:t>
            </w:r>
          </w:p>
        </w:tc>
        <w:tc>
          <w:tcPr>
            <w:tcW w:w="3292" w:type="dxa"/>
            <w:tcBorders>
              <w:bottom w:val="single" w:sz="4" w:space="0" w:color="auto"/>
            </w:tcBorders>
            <w:vAlign w:val="center"/>
          </w:tcPr>
          <w:p w:rsidR="00732646" w:rsidRPr="002E5CC4" w:rsidRDefault="00732646" w:rsidP="004D42BC">
            <w:pPr>
              <w:pStyle w:val="TAC"/>
              <w:rPr>
                <w:rFonts w:cs="v5.0.0"/>
                <w:lang w:eastAsia="zh-CN"/>
              </w:rPr>
            </w:pPr>
            <w:del w:id="102" w:author="samsung-3" w:date="2019-10-01T22:05:00Z">
              <w:r w:rsidRPr="002E5CC4" w:rsidDel="00A24573">
                <w:delText>[</w:delText>
              </w:r>
            </w:del>
            <w:r w:rsidRPr="002E5CC4">
              <w:t>-77.2</w:t>
            </w:r>
            <w:del w:id="103" w:author="samsung-3" w:date="2019-10-01T22:05:00Z">
              <w:r w:rsidRPr="002E5CC4" w:rsidDel="00A24573">
                <w:delText>]</w:delText>
              </w:r>
            </w:del>
            <w:r w:rsidRPr="002E5CC4">
              <w:t xml:space="preserve"> </w:t>
            </w:r>
            <w:r w:rsidRPr="002E5CC4">
              <w:rPr>
                <w:rFonts w:cs="v5.0.0" w:hint="eastAsia"/>
                <w:lang w:eastAsia="zh-CN"/>
              </w:rPr>
              <w:t>-</w:t>
            </w:r>
            <w:r w:rsidRPr="002E5CC4">
              <w:t>Δ</w:t>
            </w:r>
            <w:r w:rsidRPr="002E5CC4">
              <w:rPr>
                <w:vertAlign w:val="subscript"/>
              </w:rPr>
              <w:t>OTAREFSENS</w:t>
            </w:r>
            <w:r w:rsidRPr="002E5CC4">
              <w:t xml:space="preserve"> </w:t>
            </w:r>
            <w:proofErr w:type="spellStart"/>
            <w:r w:rsidRPr="002E5CC4">
              <w:rPr>
                <w:rFonts w:hint="eastAsia"/>
                <w:lang w:eastAsia="zh-CN"/>
              </w:rPr>
              <w:t>dBm</w:t>
            </w:r>
            <w:proofErr w:type="spellEnd"/>
            <w:r w:rsidRPr="002E5CC4">
              <w:t>/ 19.08</w:t>
            </w:r>
            <w:r w:rsidRPr="002E5CC4">
              <w:rPr>
                <w:rFonts w:eastAsia="‚c‚e‚o“Á‘¾ƒSƒVƒbƒN‘Ì" w:cs="v5.0.0"/>
                <w:lang w:eastAsia="ja-JP"/>
              </w:rPr>
              <w:t> </w:t>
            </w:r>
            <w:r w:rsidRPr="002E5CC4">
              <w:t>MHz</w:t>
            </w:r>
          </w:p>
        </w:tc>
      </w:tr>
      <w:tr w:rsidR="00732646" w:rsidRPr="002E5CC4" w:rsidTr="004D42BC">
        <w:trPr>
          <w:cantSplit/>
          <w:trHeight w:val="70"/>
          <w:jc w:val="center"/>
        </w:trPr>
        <w:tc>
          <w:tcPr>
            <w:tcW w:w="2019" w:type="dxa"/>
            <w:vMerge/>
          </w:tcPr>
          <w:p w:rsidR="00732646" w:rsidRPr="002E5CC4" w:rsidRDefault="00732646" w:rsidP="004D42BC">
            <w:pPr>
              <w:pStyle w:val="TAC"/>
              <w:rPr>
                <w:lang w:eastAsia="zh-CN"/>
              </w:rPr>
            </w:pPr>
          </w:p>
        </w:tc>
        <w:tc>
          <w:tcPr>
            <w:tcW w:w="2126" w:type="dxa"/>
            <w:vMerge w:val="restart"/>
          </w:tcPr>
          <w:p w:rsidR="00732646" w:rsidRPr="002E5CC4" w:rsidRDefault="00732646" w:rsidP="004D42BC">
            <w:pPr>
              <w:pStyle w:val="TAC"/>
              <w:rPr>
                <w:rFonts w:eastAsia="‚c‚e‚o“Á‘¾ƒSƒVƒbƒN‘Ì" w:cs="v5.0.0"/>
              </w:rPr>
            </w:pPr>
            <w:r w:rsidRPr="002E5CC4">
              <w:rPr>
                <w:rFonts w:eastAsia="‚c‚e‚o“Á‘¾ƒSƒVƒbƒN‘Ì"/>
                <w:lang w:eastAsia="ja-JP"/>
              </w:rPr>
              <w:t>30 kHz</w:t>
            </w:r>
          </w:p>
        </w:tc>
        <w:tc>
          <w:tcPr>
            <w:tcW w:w="1984" w:type="dxa"/>
            <w:tcBorders>
              <w:bottom w:val="single" w:sz="4" w:space="0" w:color="auto"/>
            </w:tcBorders>
            <w:vAlign w:val="center"/>
          </w:tcPr>
          <w:p w:rsidR="00732646" w:rsidRPr="002E5CC4" w:rsidRDefault="00732646" w:rsidP="004D42BC">
            <w:pPr>
              <w:pStyle w:val="TAC"/>
              <w:rPr>
                <w:rFonts w:eastAsia="‚c‚e‚o“Á‘¾ƒSƒVƒbƒN‘Ì" w:cs="v5.0.0"/>
              </w:rPr>
            </w:pPr>
            <w:r w:rsidRPr="002E5CC4">
              <w:rPr>
                <w:rFonts w:eastAsia="‚c‚e‚o“Á‘¾ƒSƒVƒbƒN‘Ì" w:cs="v5.0.0"/>
              </w:rPr>
              <w:t>10</w:t>
            </w:r>
          </w:p>
        </w:tc>
        <w:tc>
          <w:tcPr>
            <w:tcW w:w="3292"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104" w:author="samsung-3" w:date="2019-10-01T22:05:00Z">
              <w:r w:rsidRPr="002E5CC4" w:rsidDel="00A24573">
                <w:rPr>
                  <w:rFonts w:eastAsia="‚c‚e‚o“Á‘¾ƒSƒVƒbƒN‘Ì" w:cs="v5.0.0"/>
                  <w:lang w:eastAsia="ja-JP"/>
                </w:rPr>
                <w:delText>[</w:delText>
              </w:r>
            </w:del>
            <w:r w:rsidRPr="002E5CC4">
              <w:rPr>
                <w:rFonts w:cs="v5.0.0" w:hint="eastAsia"/>
                <w:lang w:eastAsia="zh-CN"/>
              </w:rPr>
              <w:t>-80.</w:t>
            </w:r>
            <w:r w:rsidRPr="002E5CC4">
              <w:rPr>
                <w:rFonts w:cs="v5.0.0"/>
                <w:lang w:eastAsia="zh-CN"/>
              </w:rPr>
              <w:t>6</w:t>
            </w:r>
            <w:del w:id="105"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8.64</w:t>
            </w:r>
            <w:r w:rsidRPr="002E5CC4">
              <w:rPr>
                <w:rFonts w:eastAsia="‚c‚e‚o“Á‘¾ƒSƒVƒbƒN‘Ì" w:cs="v5.0.0"/>
                <w:lang w:eastAsia="ja-JP"/>
              </w:rPr>
              <w:t> MHz</w:t>
            </w:r>
          </w:p>
        </w:tc>
      </w:tr>
      <w:tr w:rsidR="00732646" w:rsidRPr="002E5CC4" w:rsidTr="004D42BC">
        <w:trPr>
          <w:cantSplit/>
          <w:trHeight w:val="70"/>
          <w:jc w:val="center"/>
        </w:trPr>
        <w:tc>
          <w:tcPr>
            <w:tcW w:w="2019" w:type="dxa"/>
            <w:vMerge/>
          </w:tcPr>
          <w:p w:rsidR="00732646" w:rsidRPr="002E5CC4" w:rsidRDefault="00732646" w:rsidP="004D42BC">
            <w:pPr>
              <w:pStyle w:val="TAC"/>
              <w:rPr>
                <w:rFonts w:eastAsia="‚c‚e‚o“Á‘¾ƒSƒVƒbƒN‘Ì" w:cs="v5.0.0"/>
              </w:rPr>
            </w:pPr>
          </w:p>
        </w:tc>
        <w:tc>
          <w:tcPr>
            <w:tcW w:w="2126" w:type="dxa"/>
            <w:vMerge/>
          </w:tcPr>
          <w:p w:rsidR="00732646" w:rsidRPr="002E5CC4" w:rsidRDefault="00732646" w:rsidP="004D42BC">
            <w:pPr>
              <w:pStyle w:val="TAC"/>
              <w:rPr>
                <w:rFonts w:eastAsia="‚c‚e‚o“Á‘¾ƒSƒVƒbƒN‘Ì" w:cs="v5.0.0"/>
              </w:rPr>
            </w:pPr>
          </w:p>
        </w:tc>
        <w:tc>
          <w:tcPr>
            <w:tcW w:w="1984" w:type="dxa"/>
            <w:tcBorders>
              <w:bottom w:val="single" w:sz="4" w:space="0" w:color="auto"/>
            </w:tcBorders>
            <w:vAlign w:val="center"/>
          </w:tcPr>
          <w:p w:rsidR="00732646" w:rsidRPr="002E5CC4" w:rsidRDefault="00732646" w:rsidP="004D42BC">
            <w:pPr>
              <w:pStyle w:val="TAC"/>
              <w:rPr>
                <w:rFonts w:eastAsia="‚c‚e‚o“Á‘¾ƒSƒVƒbƒN‘Ì" w:cs="v5.0.0"/>
              </w:rPr>
            </w:pPr>
            <w:r w:rsidRPr="002E5CC4">
              <w:rPr>
                <w:rFonts w:eastAsia="‚c‚e‚o“Á‘¾ƒSƒVƒbƒN‘Ì" w:cs="v5.0.0"/>
              </w:rPr>
              <w:t>20</w:t>
            </w:r>
          </w:p>
        </w:tc>
        <w:tc>
          <w:tcPr>
            <w:tcW w:w="3292"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106" w:author="samsung-3" w:date="2019-10-01T22:05:00Z">
              <w:r w:rsidRPr="002E5CC4" w:rsidDel="00A24573">
                <w:rPr>
                  <w:rFonts w:eastAsia="‚c‚e‚o“Á‘¾ƒSƒVƒbƒN‘Ì" w:cs="v5.0.0"/>
                  <w:lang w:eastAsia="ja-JP"/>
                </w:rPr>
                <w:delText>[</w:delText>
              </w:r>
            </w:del>
            <w:r w:rsidRPr="002E5CC4">
              <w:rPr>
                <w:rFonts w:cs="v5.0.0" w:hint="eastAsia"/>
                <w:lang w:eastAsia="zh-CN"/>
              </w:rPr>
              <w:t>-77.4</w:t>
            </w:r>
            <w:del w:id="107"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18.36</w:t>
            </w:r>
            <w:r w:rsidRPr="002E5CC4">
              <w:rPr>
                <w:rFonts w:eastAsia="‚c‚e‚o“Á‘¾ƒSƒVƒbƒN‘Ì" w:cs="v5.0.0"/>
                <w:lang w:eastAsia="ja-JP"/>
              </w:rPr>
              <w:t> MHz</w:t>
            </w:r>
          </w:p>
        </w:tc>
      </w:tr>
      <w:tr w:rsidR="00732646" w:rsidRPr="002E5CC4" w:rsidTr="004D42BC">
        <w:trPr>
          <w:cantSplit/>
          <w:trHeight w:val="70"/>
          <w:jc w:val="center"/>
        </w:trPr>
        <w:tc>
          <w:tcPr>
            <w:tcW w:w="2019" w:type="dxa"/>
            <w:vMerge/>
          </w:tcPr>
          <w:p w:rsidR="00732646" w:rsidRPr="002E5CC4" w:rsidRDefault="00732646" w:rsidP="004D42BC">
            <w:pPr>
              <w:pStyle w:val="TAC"/>
              <w:rPr>
                <w:rFonts w:eastAsia="‚c‚e‚o“Á‘¾ƒSƒVƒbƒN‘Ì" w:cs="v5.0.0"/>
              </w:rPr>
            </w:pPr>
          </w:p>
        </w:tc>
        <w:tc>
          <w:tcPr>
            <w:tcW w:w="2126" w:type="dxa"/>
            <w:vMerge/>
          </w:tcPr>
          <w:p w:rsidR="00732646" w:rsidRPr="002E5CC4" w:rsidRDefault="00732646" w:rsidP="004D42BC">
            <w:pPr>
              <w:pStyle w:val="TAC"/>
              <w:rPr>
                <w:rFonts w:eastAsia="‚c‚e‚o“Á‘¾ƒSƒVƒbƒN‘Ì" w:cs="v5.0.0"/>
              </w:rPr>
            </w:pPr>
          </w:p>
        </w:tc>
        <w:tc>
          <w:tcPr>
            <w:tcW w:w="1984" w:type="dxa"/>
            <w:tcBorders>
              <w:bottom w:val="single" w:sz="4" w:space="0" w:color="auto"/>
            </w:tcBorders>
            <w:vAlign w:val="center"/>
          </w:tcPr>
          <w:p w:rsidR="00732646" w:rsidRPr="002E5CC4" w:rsidRDefault="00732646" w:rsidP="004D42BC">
            <w:pPr>
              <w:pStyle w:val="TAC"/>
              <w:rPr>
                <w:rFonts w:eastAsia="‚c‚e‚o“Á‘¾ƒSƒVƒbƒN‘Ì" w:cs="v5.0.0"/>
              </w:rPr>
            </w:pPr>
            <w:r w:rsidRPr="002E5CC4">
              <w:rPr>
                <w:rFonts w:eastAsia="‚c‚e‚o“Á‘¾ƒSƒVƒbƒN‘Ì" w:cs="v5.0.0"/>
              </w:rPr>
              <w:t>40</w:t>
            </w:r>
          </w:p>
        </w:tc>
        <w:tc>
          <w:tcPr>
            <w:tcW w:w="3292" w:type="dxa"/>
            <w:tcBorders>
              <w:bottom w:val="single" w:sz="4" w:space="0" w:color="auto"/>
            </w:tcBorders>
            <w:vAlign w:val="center"/>
          </w:tcPr>
          <w:p w:rsidR="00732646" w:rsidRPr="002E5CC4" w:rsidRDefault="00732646" w:rsidP="004D42BC">
            <w:pPr>
              <w:pStyle w:val="TAC"/>
              <w:rPr>
                <w:rFonts w:eastAsia="‚c‚e‚o“Á‘¾ƒSƒVƒbƒN‘Ì" w:cs="v5.0.0"/>
                <w:lang w:eastAsia="ja-JP"/>
              </w:rPr>
            </w:pPr>
            <w:del w:id="108" w:author="samsung-3" w:date="2019-10-01T22:05:00Z">
              <w:r w:rsidRPr="002E5CC4" w:rsidDel="00A24573">
                <w:rPr>
                  <w:rFonts w:eastAsia="‚c‚e‚o“Á‘¾ƒSƒVƒbƒN‘Ì" w:cs="v5.0.0"/>
                  <w:lang w:eastAsia="ja-JP"/>
                </w:rPr>
                <w:delText>[</w:delText>
              </w:r>
            </w:del>
            <w:r w:rsidRPr="002E5CC4">
              <w:rPr>
                <w:rFonts w:cs="v5.0.0" w:hint="eastAsia"/>
                <w:lang w:eastAsia="zh-CN"/>
              </w:rPr>
              <w:t>-74.2</w:t>
            </w:r>
            <w:del w:id="109" w:author="samsung-3" w:date="2019-10-01T22:05:00Z">
              <w:r w:rsidRPr="002E5CC4" w:rsidDel="00A24573">
                <w:rPr>
                  <w:rFonts w:eastAsia="‚c‚e‚o“Á‘¾ƒSƒVƒbƒN‘Ì" w:cs="v5.0.0"/>
                  <w:lang w:eastAsia="ja-JP"/>
                </w:rPr>
                <w:delText>]</w:delText>
              </w:r>
            </w:del>
            <w:r w:rsidRPr="002E5CC4">
              <w:rPr>
                <w:rFonts w:eastAsia="‚c‚e‚o“Á‘¾ƒSƒVƒbƒN‘Ì" w:cs="v5.0.0"/>
                <w:lang w:eastAsia="ja-JP"/>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38.16</w:t>
            </w:r>
            <w:r w:rsidRPr="002E5CC4">
              <w:rPr>
                <w:rFonts w:eastAsia="‚c‚e‚o“Á‘¾ƒSƒVƒbƒN‘Ì" w:cs="v5.0.0"/>
                <w:lang w:eastAsia="ja-JP"/>
              </w:rPr>
              <w:t> MHz</w:t>
            </w:r>
          </w:p>
        </w:tc>
      </w:tr>
      <w:tr w:rsidR="00732646" w:rsidRPr="002E5CC4" w:rsidTr="004D42BC">
        <w:trPr>
          <w:cantSplit/>
          <w:trHeight w:val="70"/>
          <w:jc w:val="center"/>
        </w:trPr>
        <w:tc>
          <w:tcPr>
            <w:tcW w:w="2019" w:type="dxa"/>
            <w:vMerge/>
          </w:tcPr>
          <w:p w:rsidR="00732646" w:rsidRPr="002E5CC4" w:rsidRDefault="00732646" w:rsidP="004D42BC">
            <w:pPr>
              <w:pStyle w:val="TAC"/>
              <w:rPr>
                <w:rFonts w:eastAsia="‚c‚e‚o“Á‘¾ƒSƒVƒbƒN‘Ì" w:cs="v5.0.0"/>
                <w:lang w:eastAsia="ja-JP"/>
              </w:rPr>
            </w:pPr>
          </w:p>
        </w:tc>
        <w:tc>
          <w:tcPr>
            <w:tcW w:w="2126" w:type="dxa"/>
            <w:vMerge/>
          </w:tcPr>
          <w:p w:rsidR="00732646" w:rsidRPr="002E5CC4" w:rsidRDefault="00732646" w:rsidP="004D42BC">
            <w:pPr>
              <w:pStyle w:val="TAC"/>
              <w:rPr>
                <w:rFonts w:eastAsia="‚c‚e‚o“Á‘¾ƒSƒVƒbƒN‘Ì" w:cs="v5.0.0"/>
                <w:lang w:eastAsia="ja-JP"/>
              </w:rPr>
            </w:pPr>
          </w:p>
        </w:tc>
        <w:tc>
          <w:tcPr>
            <w:tcW w:w="1984" w:type="dxa"/>
            <w:vAlign w:val="center"/>
          </w:tcPr>
          <w:p w:rsidR="00732646" w:rsidRPr="002E5CC4" w:rsidRDefault="00732646" w:rsidP="004D42BC">
            <w:pPr>
              <w:pStyle w:val="TAC"/>
              <w:rPr>
                <w:rFonts w:eastAsia="‚c‚e‚o“Á‘¾ƒSƒVƒbƒN‘Ì" w:cs="v5.0.0"/>
                <w:lang w:eastAsia="ja-JP"/>
              </w:rPr>
            </w:pPr>
            <w:r w:rsidRPr="002E5CC4">
              <w:rPr>
                <w:rFonts w:eastAsia="‚c‚e‚o“Á‘¾ƒSƒVƒbƒN‘Ì" w:cs="v5.0.0"/>
                <w:lang w:eastAsia="ja-JP"/>
              </w:rPr>
              <w:t>100</w:t>
            </w:r>
          </w:p>
        </w:tc>
        <w:tc>
          <w:tcPr>
            <w:tcW w:w="3292" w:type="dxa"/>
            <w:vAlign w:val="center"/>
          </w:tcPr>
          <w:p w:rsidR="00732646" w:rsidRPr="002E5CC4" w:rsidRDefault="00732646" w:rsidP="004D42BC">
            <w:pPr>
              <w:pStyle w:val="TAC"/>
              <w:rPr>
                <w:rFonts w:eastAsia="‚c‚e‚o“Á‘¾ƒSƒVƒbƒN‘Ì" w:cs="v5.0.0"/>
                <w:lang w:eastAsia="ja-JP"/>
              </w:rPr>
            </w:pPr>
            <w:del w:id="110" w:author="samsung-3" w:date="2019-10-01T22:05:00Z">
              <w:r w:rsidRPr="002E5CC4" w:rsidDel="00A24573">
                <w:rPr>
                  <w:rFonts w:eastAsia="‚c‚e‚o“Á‘¾ƒSƒVƒbƒN‘Ì" w:cs="v5.0.0"/>
                  <w:lang w:eastAsia="ja-JP"/>
                </w:rPr>
                <w:delText>[</w:delText>
              </w:r>
            </w:del>
            <w:r w:rsidRPr="002E5CC4">
              <w:rPr>
                <w:rFonts w:cs="v5.0.0" w:hint="eastAsia"/>
                <w:lang w:eastAsia="zh-CN"/>
              </w:rPr>
              <w:t>-70.1</w:t>
            </w:r>
            <w:del w:id="111"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98.28</w:t>
            </w:r>
            <w:r w:rsidRPr="002E5CC4">
              <w:rPr>
                <w:rFonts w:eastAsia="‚c‚e‚o“Á‘¾ƒSƒVƒbƒN‘Ì" w:cs="v5.0.0"/>
                <w:lang w:eastAsia="ja-JP"/>
              </w:rPr>
              <w:t> MHz</w:t>
            </w:r>
          </w:p>
        </w:tc>
      </w:tr>
      <w:tr w:rsidR="00732646" w:rsidRPr="002E5CC4" w:rsidTr="004D42BC">
        <w:trPr>
          <w:cantSplit/>
          <w:trHeight w:val="70"/>
          <w:jc w:val="center"/>
        </w:trPr>
        <w:tc>
          <w:tcPr>
            <w:tcW w:w="2019" w:type="dxa"/>
            <w:vMerge w:val="restart"/>
          </w:tcPr>
          <w:p w:rsidR="00732646" w:rsidRPr="002E5CC4" w:rsidRDefault="00732646" w:rsidP="004D42BC">
            <w:pPr>
              <w:pStyle w:val="TAC"/>
              <w:rPr>
                <w:rFonts w:eastAsia="‚c‚e‚o“Á‘¾ƒSƒVƒbƒN‘Ì" w:cs="v5.0.0"/>
                <w:i/>
                <w:lang w:eastAsia="ja-JP"/>
              </w:rPr>
            </w:pPr>
            <w:r w:rsidRPr="002E5CC4">
              <w:rPr>
                <w:rFonts w:hint="eastAsia"/>
                <w:i/>
                <w:lang w:eastAsia="zh-CN"/>
              </w:rPr>
              <w:t>BS type 2-O</w:t>
            </w:r>
          </w:p>
        </w:tc>
        <w:tc>
          <w:tcPr>
            <w:tcW w:w="2126" w:type="dxa"/>
            <w:vMerge w:val="restart"/>
          </w:tcPr>
          <w:p w:rsidR="00732646" w:rsidRPr="002E5CC4" w:rsidRDefault="00732646" w:rsidP="004D42BC">
            <w:pPr>
              <w:pStyle w:val="TAC"/>
              <w:rPr>
                <w:rFonts w:cs="v5.0.0"/>
                <w:lang w:eastAsia="zh-CN"/>
              </w:rPr>
            </w:pPr>
            <w:r w:rsidRPr="002E5CC4">
              <w:rPr>
                <w:rFonts w:cs="v5.0.0" w:hint="eastAsia"/>
                <w:lang w:eastAsia="zh-CN"/>
              </w:rPr>
              <w:t>60 kHz</w:t>
            </w:r>
          </w:p>
        </w:tc>
        <w:tc>
          <w:tcPr>
            <w:tcW w:w="1984" w:type="dxa"/>
            <w:vAlign w:val="center"/>
          </w:tcPr>
          <w:p w:rsidR="00732646" w:rsidRPr="002E5CC4" w:rsidRDefault="00732646" w:rsidP="004D42BC">
            <w:pPr>
              <w:pStyle w:val="TAC"/>
              <w:rPr>
                <w:rFonts w:cs="v5.0.0"/>
                <w:lang w:eastAsia="zh-CN"/>
              </w:rPr>
            </w:pPr>
            <w:r w:rsidRPr="002E5CC4">
              <w:rPr>
                <w:rFonts w:cs="v5.0.0" w:hint="eastAsia"/>
                <w:lang w:eastAsia="zh-CN"/>
              </w:rPr>
              <w:t>50</w:t>
            </w:r>
          </w:p>
        </w:tc>
        <w:tc>
          <w:tcPr>
            <w:tcW w:w="3292" w:type="dxa"/>
            <w:vAlign w:val="center"/>
          </w:tcPr>
          <w:p w:rsidR="00732646" w:rsidRPr="002635E1" w:rsidRDefault="00732646" w:rsidP="004D42BC">
            <w:pPr>
              <w:pStyle w:val="TAC"/>
              <w:rPr>
                <w:rFonts w:eastAsia="‚c‚e‚o“Á‘¾ƒSƒVƒbƒN‘Ì" w:cs="v5.0.0"/>
                <w:lang w:eastAsia="ja-JP"/>
              </w:rPr>
            </w:pPr>
            <w:del w:id="112"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REFSENS_50M</w:t>
            </w:r>
            <w:r w:rsidRPr="00BE271E">
              <w:rPr>
                <w:rFonts w:cs="v5.0.0"/>
                <w:lang w:val="en-US"/>
              </w:rPr>
              <w:t xml:space="preserve"> + Δ</w:t>
            </w:r>
            <w:r w:rsidRPr="00BE271E">
              <w:rPr>
                <w:rFonts w:cs="v5.0.0"/>
                <w:vertAlign w:val="subscript"/>
                <w:lang w:val="en-US"/>
              </w:rPr>
              <w:t>FR2_REFSENS</w:t>
            </w:r>
            <w:r w:rsidRPr="00BE271E">
              <w:rPr>
                <w:rFonts w:cs="v5.0.0"/>
                <w:lang w:val="en-US"/>
              </w:rPr>
              <w:t xml:space="preserve"> + 15</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47.52</w:t>
            </w:r>
            <w:r>
              <w:rPr>
                <w:rFonts w:cs="v5.0.0"/>
                <w:lang w:val="en-US"/>
              </w:rPr>
              <w:t> </w:t>
            </w:r>
            <w:r w:rsidRPr="00BE271E">
              <w:rPr>
                <w:rFonts w:cs="v5.0.0"/>
                <w:lang w:val="en-US"/>
              </w:rPr>
              <w:t>MHz</w:t>
            </w:r>
            <w:del w:id="113"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732646" w:rsidRPr="002E5CC4" w:rsidTr="004D42BC">
        <w:trPr>
          <w:cantSplit/>
          <w:trHeight w:val="70"/>
          <w:jc w:val="center"/>
        </w:trPr>
        <w:tc>
          <w:tcPr>
            <w:tcW w:w="2019" w:type="dxa"/>
            <w:vMerge/>
          </w:tcPr>
          <w:p w:rsidR="00732646" w:rsidRPr="002E5CC4" w:rsidRDefault="00732646" w:rsidP="004D42BC">
            <w:pPr>
              <w:pStyle w:val="TAC"/>
              <w:rPr>
                <w:rFonts w:eastAsia="‚c‚e‚o“Á‘¾ƒSƒVƒbƒN‘Ì" w:cs="v5.0.0"/>
                <w:lang w:eastAsia="ja-JP"/>
              </w:rPr>
            </w:pPr>
          </w:p>
        </w:tc>
        <w:tc>
          <w:tcPr>
            <w:tcW w:w="2126" w:type="dxa"/>
            <w:vMerge/>
          </w:tcPr>
          <w:p w:rsidR="00732646" w:rsidRPr="002E5CC4" w:rsidRDefault="00732646" w:rsidP="004D42BC">
            <w:pPr>
              <w:pStyle w:val="TAC"/>
              <w:rPr>
                <w:rFonts w:eastAsia="‚c‚e‚o“Á‘¾ƒSƒVƒbƒN‘Ì" w:cs="v5.0.0"/>
                <w:lang w:eastAsia="ja-JP"/>
              </w:rPr>
            </w:pPr>
          </w:p>
        </w:tc>
        <w:tc>
          <w:tcPr>
            <w:tcW w:w="1984" w:type="dxa"/>
            <w:vAlign w:val="center"/>
          </w:tcPr>
          <w:p w:rsidR="00732646" w:rsidRPr="002E5CC4" w:rsidRDefault="00732646" w:rsidP="004D42BC">
            <w:pPr>
              <w:pStyle w:val="TAC"/>
              <w:rPr>
                <w:rFonts w:cs="v5.0.0"/>
                <w:lang w:eastAsia="zh-CN"/>
              </w:rPr>
            </w:pPr>
            <w:r w:rsidRPr="002E5CC4">
              <w:rPr>
                <w:rFonts w:cs="v5.0.0" w:hint="eastAsia"/>
                <w:lang w:eastAsia="zh-CN"/>
              </w:rPr>
              <w:t>100</w:t>
            </w:r>
          </w:p>
        </w:tc>
        <w:tc>
          <w:tcPr>
            <w:tcW w:w="3292" w:type="dxa"/>
            <w:vAlign w:val="center"/>
          </w:tcPr>
          <w:p w:rsidR="00732646" w:rsidRPr="002635E1" w:rsidRDefault="00732646" w:rsidP="004D42BC">
            <w:pPr>
              <w:pStyle w:val="TAC"/>
              <w:rPr>
                <w:rFonts w:eastAsia="‚c‚e‚o“Á‘¾ƒSƒVƒbƒN‘Ì" w:cs="v5.0.0"/>
                <w:lang w:eastAsia="ja-JP"/>
              </w:rPr>
            </w:pPr>
            <w:del w:id="114"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 xml:space="preserve">REFSENS_50M </w:t>
            </w:r>
            <w:r w:rsidRPr="00BE271E">
              <w:rPr>
                <w:rFonts w:cs="v5.0.0"/>
                <w:lang w:val="en-US"/>
              </w:rPr>
              <w:t>+ Δ</w:t>
            </w:r>
            <w:r w:rsidRPr="00BE271E">
              <w:rPr>
                <w:rFonts w:cs="v5.0.0"/>
                <w:vertAlign w:val="subscript"/>
                <w:lang w:val="en-US"/>
              </w:rPr>
              <w:t>FR2_REFSENS</w:t>
            </w:r>
            <w:r w:rsidRPr="00BE271E">
              <w:rPr>
                <w:rFonts w:cs="v5.0.0"/>
                <w:lang w:val="en-US"/>
              </w:rPr>
              <w:t xml:space="preserve"> + 18</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95.04 MHz</w:t>
            </w:r>
            <w:del w:id="115"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732646" w:rsidRPr="002E5CC4" w:rsidTr="004D42BC">
        <w:trPr>
          <w:cantSplit/>
          <w:trHeight w:val="70"/>
          <w:jc w:val="center"/>
        </w:trPr>
        <w:tc>
          <w:tcPr>
            <w:tcW w:w="2019" w:type="dxa"/>
            <w:vMerge/>
          </w:tcPr>
          <w:p w:rsidR="00732646" w:rsidRPr="002E5CC4" w:rsidRDefault="00732646" w:rsidP="004D42BC">
            <w:pPr>
              <w:pStyle w:val="TAC"/>
              <w:rPr>
                <w:rFonts w:eastAsia="‚c‚e‚o“Á‘¾ƒSƒVƒbƒN‘Ì" w:cs="v5.0.0"/>
                <w:lang w:eastAsia="ja-JP"/>
              </w:rPr>
            </w:pPr>
          </w:p>
        </w:tc>
        <w:tc>
          <w:tcPr>
            <w:tcW w:w="2126" w:type="dxa"/>
            <w:vMerge w:val="restart"/>
          </w:tcPr>
          <w:p w:rsidR="00732646" w:rsidRPr="002E5CC4" w:rsidRDefault="00732646" w:rsidP="004D42BC">
            <w:pPr>
              <w:pStyle w:val="TAC"/>
              <w:rPr>
                <w:rFonts w:cs="v5.0.0"/>
                <w:lang w:eastAsia="zh-CN"/>
              </w:rPr>
            </w:pPr>
            <w:r w:rsidRPr="002E5CC4">
              <w:rPr>
                <w:rFonts w:cs="v5.0.0" w:hint="eastAsia"/>
                <w:lang w:eastAsia="zh-CN"/>
              </w:rPr>
              <w:t>120 kHz</w:t>
            </w:r>
          </w:p>
        </w:tc>
        <w:tc>
          <w:tcPr>
            <w:tcW w:w="1984" w:type="dxa"/>
            <w:vAlign w:val="center"/>
          </w:tcPr>
          <w:p w:rsidR="00732646" w:rsidRPr="002E5CC4" w:rsidRDefault="00732646" w:rsidP="004D42BC">
            <w:pPr>
              <w:pStyle w:val="TAC"/>
              <w:rPr>
                <w:rFonts w:cs="v5.0.0"/>
                <w:lang w:eastAsia="zh-CN"/>
              </w:rPr>
            </w:pPr>
            <w:r w:rsidRPr="002E5CC4">
              <w:rPr>
                <w:rFonts w:cs="v5.0.0" w:hint="eastAsia"/>
                <w:lang w:eastAsia="zh-CN"/>
              </w:rPr>
              <w:t>50</w:t>
            </w:r>
          </w:p>
        </w:tc>
        <w:tc>
          <w:tcPr>
            <w:tcW w:w="3292" w:type="dxa"/>
            <w:vAlign w:val="center"/>
          </w:tcPr>
          <w:p w:rsidR="00732646" w:rsidRPr="002635E1" w:rsidRDefault="00732646" w:rsidP="004D42BC">
            <w:pPr>
              <w:pStyle w:val="TAC"/>
              <w:rPr>
                <w:rFonts w:eastAsia="‚c‚e‚o“Á‘¾ƒSƒVƒbƒN‘Ì" w:cs="v5.0.0"/>
                <w:lang w:eastAsia="ja-JP"/>
              </w:rPr>
            </w:pPr>
            <w:del w:id="116"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REFSENS_50M</w:t>
            </w:r>
            <w:r w:rsidRPr="00BE271E">
              <w:rPr>
                <w:rFonts w:cs="v5.0.0"/>
                <w:lang w:val="en-US"/>
              </w:rPr>
              <w:t xml:space="preserve"> + Δ</w:t>
            </w:r>
            <w:r w:rsidRPr="00BE271E">
              <w:rPr>
                <w:rFonts w:cs="v5.0.0"/>
                <w:vertAlign w:val="subscript"/>
                <w:lang w:val="en-US"/>
              </w:rPr>
              <w:t>FR2_REFSENS</w:t>
            </w:r>
            <w:r w:rsidRPr="00BE271E">
              <w:rPr>
                <w:rFonts w:cs="v5.0.0"/>
                <w:lang w:val="en-US"/>
              </w:rPr>
              <w:t xml:space="preserve"> + 15</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46.08 MHz</w:t>
            </w:r>
            <w:del w:id="117"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732646" w:rsidRPr="002E5CC4" w:rsidTr="004D42BC">
        <w:trPr>
          <w:cantSplit/>
          <w:trHeight w:val="70"/>
          <w:jc w:val="center"/>
        </w:trPr>
        <w:tc>
          <w:tcPr>
            <w:tcW w:w="2019" w:type="dxa"/>
            <w:vMerge/>
          </w:tcPr>
          <w:p w:rsidR="00732646" w:rsidRPr="002E5CC4" w:rsidRDefault="00732646" w:rsidP="004D42BC">
            <w:pPr>
              <w:pStyle w:val="TAC"/>
              <w:rPr>
                <w:rFonts w:eastAsia="‚c‚e‚o“Á‘¾ƒSƒVƒbƒN‘Ì" w:cs="v5.0.0"/>
                <w:lang w:eastAsia="ja-JP"/>
              </w:rPr>
            </w:pPr>
          </w:p>
        </w:tc>
        <w:tc>
          <w:tcPr>
            <w:tcW w:w="2126" w:type="dxa"/>
            <w:vMerge/>
          </w:tcPr>
          <w:p w:rsidR="00732646" w:rsidRPr="002E5CC4" w:rsidRDefault="00732646" w:rsidP="004D42BC">
            <w:pPr>
              <w:pStyle w:val="TAC"/>
              <w:rPr>
                <w:rFonts w:eastAsia="‚c‚e‚o“Á‘¾ƒSƒVƒbƒN‘Ì" w:cs="v5.0.0"/>
                <w:lang w:eastAsia="ja-JP"/>
              </w:rPr>
            </w:pPr>
          </w:p>
        </w:tc>
        <w:tc>
          <w:tcPr>
            <w:tcW w:w="1984" w:type="dxa"/>
            <w:vAlign w:val="center"/>
          </w:tcPr>
          <w:p w:rsidR="00732646" w:rsidRPr="002E5CC4" w:rsidRDefault="00732646" w:rsidP="004D42BC">
            <w:pPr>
              <w:pStyle w:val="TAC"/>
              <w:rPr>
                <w:rFonts w:cs="v5.0.0"/>
                <w:lang w:eastAsia="zh-CN"/>
              </w:rPr>
            </w:pPr>
            <w:r w:rsidRPr="002E5CC4">
              <w:rPr>
                <w:rFonts w:cs="v5.0.0" w:hint="eastAsia"/>
                <w:lang w:eastAsia="zh-CN"/>
              </w:rPr>
              <w:t>100</w:t>
            </w:r>
          </w:p>
        </w:tc>
        <w:tc>
          <w:tcPr>
            <w:tcW w:w="3292" w:type="dxa"/>
            <w:vAlign w:val="center"/>
          </w:tcPr>
          <w:p w:rsidR="00732646" w:rsidRPr="002635E1" w:rsidRDefault="00732646" w:rsidP="004D42BC">
            <w:pPr>
              <w:pStyle w:val="TAC"/>
              <w:rPr>
                <w:rFonts w:eastAsia="‚c‚e‚o“Á‘¾ƒSƒVƒbƒN‘Ì" w:cs="v5.0.0"/>
                <w:lang w:eastAsia="ja-JP"/>
              </w:rPr>
            </w:pPr>
            <w:del w:id="118"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REFSENS_50M</w:t>
            </w:r>
            <w:r w:rsidRPr="00BE271E">
              <w:rPr>
                <w:rFonts w:cs="v5.0.0"/>
                <w:lang w:val="en-US"/>
              </w:rPr>
              <w:t xml:space="preserve"> + Δ</w:t>
            </w:r>
            <w:r w:rsidRPr="00BE271E">
              <w:rPr>
                <w:rFonts w:cs="v5.0.0"/>
                <w:vertAlign w:val="subscript"/>
                <w:lang w:val="en-US"/>
              </w:rPr>
              <w:t>FR2_REFSENS</w:t>
            </w:r>
            <w:r w:rsidRPr="00BE271E">
              <w:rPr>
                <w:rFonts w:cs="v5.0.0"/>
                <w:lang w:val="en-US"/>
              </w:rPr>
              <w:t xml:space="preserve"> + 18</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95.04 MHz</w:t>
            </w:r>
            <w:del w:id="119"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732646" w:rsidRPr="002E5CC4" w:rsidTr="004D42BC">
        <w:trPr>
          <w:cantSplit/>
          <w:trHeight w:val="70"/>
          <w:jc w:val="center"/>
        </w:trPr>
        <w:tc>
          <w:tcPr>
            <w:tcW w:w="2019" w:type="dxa"/>
            <w:vMerge/>
            <w:tcBorders>
              <w:bottom w:val="single" w:sz="4" w:space="0" w:color="auto"/>
            </w:tcBorders>
          </w:tcPr>
          <w:p w:rsidR="00732646" w:rsidRPr="002E5CC4" w:rsidRDefault="00732646" w:rsidP="004D42BC">
            <w:pPr>
              <w:pStyle w:val="TAC"/>
              <w:rPr>
                <w:rFonts w:eastAsia="‚c‚e‚o“Á‘¾ƒSƒVƒbƒN‘Ì" w:cs="v5.0.0"/>
                <w:lang w:eastAsia="ja-JP"/>
              </w:rPr>
            </w:pPr>
          </w:p>
        </w:tc>
        <w:tc>
          <w:tcPr>
            <w:tcW w:w="2126" w:type="dxa"/>
            <w:vMerge/>
            <w:tcBorders>
              <w:bottom w:val="single" w:sz="4" w:space="0" w:color="auto"/>
            </w:tcBorders>
          </w:tcPr>
          <w:p w:rsidR="00732646" w:rsidRPr="002E5CC4" w:rsidRDefault="00732646" w:rsidP="004D42BC">
            <w:pPr>
              <w:pStyle w:val="TAC"/>
              <w:rPr>
                <w:rFonts w:eastAsia="‚c‚e‚o“Á‘¾ƒSƒVƒbƒN‘Ì" w:cs="v5.0.0"/>
                <w:lang w:eastAsia="ja-JP"/>
              </w:rPr>
            </w:pPr>
          </w:p>
        </w:tc>
        <w:tc>
          <w:tcPr>
            <w:tcW w:w="1984" w:type="dxa"/>
            <w:vAlign w:val="center"/>
          </w:tcPr>
          <w:p w:rsidR="00732646" w:rsidRPr="002E5CC4" w:rsidRDefault="00732646" w:rsidP="004D42BC">
            <w:pPr>
              <w:pStyle w:val="TAC"/>
              <w:rPr>
                <w:rFonts w:cs="v5.0.0"/>
                <w:lang w:eastAsia="zh-CN"/>
              </w:rPr>
            </w:pPr>
            <w:r w:rsidRPr="002E5CC4">
              <w:rPr>
                <w:rFonts w:cs="v5.0.0" w:hint="eastAsia"/>
                <w:lang w:eastAsia="zh-CN"/>
              </w:rPr>
              <w:t>200</w:t>
            </w:r>
          </w:p>
        </w:tc>
        <w:tc>
          <w:tcPr>
            <w:tcW w:w="3292" w:type="dxa"/>
            <w:vAlign w:val="center"/>
          </w:tcPr>
          <w:p w:rsidR="00732646" w:rsidRPr="002635E1" w:rsidRDefault="00732646" w:rsidP="004D42BC">
            <w:pPr>
              <w:pStyle w:val="TAC"/>
              <w:rPr>
                <w:rFonts w:eastAsia="‚c‚e‚o“Á‘¾ƒSƒVƒbƒN‘Ì" w:cs="v5.0.0"/>
                <w:lang w:eastAsia="ja-JP"/>
              </w:rPr>
            </w:pPr>
            <w:del w:id="120"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REFSENS_50M</w:t>
            </w:r>
            <w:r w:rsidRPr="00BE271E">
              <w:rPr>
                <w:rFonts w:cs="v5.0.0"/>
                <w:lang w:val="en-US"/>
              </w:rPr>
              <w:t xml:space="preserve"> +  Δ</w:t>
            </w:r>
            <w:r w:rsidRPr="00BE271E">
              <w:rPr>
                <w:rFonts w:cs="v5.0.0"/>
                <w:vertAlign w:val="subscript"/>
                <w:lang w:val="en-US"/>
              </w:rPr>
              <w:t>FR2_REFSENS</w:t>
            </w:r>
            <w:r w:rsidRPr="00BE271E">
              <w:rPr>
                <w:rFonts w:cs="v5.0.0"/>
                <w:lang w:val="en-US"/>
              </w:rPr>
              <w:t xml:space="preserve"> + 21</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190.08 MHz</w:t>
            </w:r>
            <w:del w:id="121"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732646" w:rsidRPr="002E5CC4" w:rsidTr="004D42BC">
        <w:trPr>
          <w:cantSplit/>
          <w:trHeight w:val="70"/>
          <w:jc w:val="center"/>
        </w:trPr>
        <w:tc>
          <w:tcPr>
            <w:tcW w:w="9421" w:type="dxa"/>
            <w:gridSpan w:val="4"/>
            <w:tcBorders>
              <w:bottom w:val="single" w:sz="4" w:space="0" w:color="auto"/>
            </w:tcBorders>
          </w:tcPr>
          <w:p w:rsidR="00732646" w:rsidRDefault="00732646" w:rsidP="004D42BC">
            <w:pPr>
              <w:pStyle w:val="TAN"/>
              <w:rPr>
                <w:lang w:eastAsia="zh-CN"/>
              </w:rPr>
            </w:pPr>
            <w:r>
              <w:rPr>
                <w:rFonts w:hint="eastAsia"/>
                <w:lang w:eastAsia="zh-CN"/>
              </w:rPr>
              <w:t>NOTE 1:</w:t>
            </w:r>
            <w:r w:rsidRPr="002E5CC4">
              <w:rPr>
                <w:rFonts w:eastAsia="宋体"/>
              </w:rPr>
              <w:tab/>
            </w:r>
            <w:r w:rsidRPr="002E5CC4">
              <w:t>Δ</w:t>
            </w:r>
            <w:r w:rsidRPr="00CA6CED">
              <w:rPr>
                <w:vertAlign w:val="subscript"/>
              </w:rPr>
              <w:t>OTAREFSENS</w:t>
            </w:r>
            <w:r>
              <w:rPr>
                <w:rFonts w:hint="eastAsia"/>
                <w:lang w:eastAsia="zh-CN"/>
              </w:rPr>
              <w:t xml:space="preserve"> as declared in D.53 in table 4.6-1 and </w:t>
            </w:r>
            <w:proofErr w:type="spellStart"/>
            <w:r>
              <w:rPr>
                <w:lang w:eastAsia="zh-CN"/>
              </w:rPr>
              <w:t>subclause</w:t>
            </w:r>
            <w:proofErr w:type="spellEnd"/>
            <w:r>
              <w:rPr>
                <w:lang w:eastAsia="zh-CN"/>
              </w:rPr>
              <w:t xml:space="preserve"> </w:t>
            </w:r>
            <w:r>
              <w:rPr>
                <w:rFonts w:hint="eastAsia"/>
                <w:lang w:eastAsia="zh-CN"/>
              </w:rPr>
              <w:t>7.1.</w:t>
            </w:r>
          </w:p>
          <w:p w:rsidR="00732646" w:rsidRDefault="00732646" w:rsidP="004D42BC">
            <w:pPr>
              <w:pStyle w:val="TAN"/>
              <w:rPr>
                <w:lang w:eastAsia="zh-CN"/>
              </w:rPr>
            </w:pPr>
            <w:r>
              <w:rPr>
                <w:rFonts w:hint="eastAsia"/>
                <w:lang w:eastAsia="zh-CN"/>
              </w:rPr>
              <w:t>NOTE 2:</w:t>
            </w:r>
            <w:r w:rsidRPr="002E5CC4">
              <w:rPr>
                <w:rFonts w:eastAsia="宋体"/>
              </w:rPr>
              <w:tab/>
            </w:r>
            <w:r w:rsidRPr="00100EF5">
              <w:t>Δ</w:t>
            </w:r>
            <w:r w:rsidRPr="00CA6CED">
              <w:rPr>
                <w:vertAlign w:val="subscript"/>
              </w:rPr>
              <w:t>FR2_REFSENS</w:t>
            </w:r>
            <w:r>
              <w:rPr>
                <w:vertAlign w:val="subscript"/>
              </w:rPr>
              <w:t xml:space="preserve"> </w:t>
            </w:r>
            <w:r>
              <w:rPr>
                <w:rFonts w:hint="eastAsia"/>
                <w:lang w:eastAsia="zh-CN"/>
              </w:rPr>
              <w:t>=</w:t>
            </w:r>
            <w:r>
              <w:rPr>
                <w:lang w:eastAsia="zh-CN"/>
              </w:rPr>
              <w:t xml:space="preserve"> </w:t>
            </w:r>
            <w:r>
              <w:rPr>
                <w:rFonts w:hint="eastAsia"/>
                <w:lang w:eastAsia="zh-CN"/>
              </w:rPr>
              <w:t>-3</w:t>
            </w:r>
            <w:r>
              <w:rPr>
                <w:lang w:eastAsia="zh-CN"/>
              </w:rPr>
              <w:t xml:space="preserve"> </w:t>
            </w:r>
            <w:r>
              <w:rPr>
                <w:rFonts w:hint="eastAsia"/>
                <w:lang w:eastAsia="zh-CN"/>
              </w:rPr>
              <w:t xml:space="preserve">dB as declared in </w:t>
            </w:r>
            <w:proofErr w:type="spellStart"/>
            <w:r>
              <w:rPr>
                <w:lang w:eastAsia="zh-CN"/>
              </w:rPr>
              <w:t>subclause</w:t>
            </w:r>
            <w:proofErr w:type="spellEnd"/>
            <w:r>
              <w:rPr>
                <w:lang w:eastAsia="zh-CN"/>
              </w:rPr>
              <w:t xml:space="preserve"> </w:t>
            </w:r>
            <w:r w:rsidR="004D42BC">
              <w:rPr>
                <w:rFonts w:hint="eastAsia"/>
                <w:lang w:eastAsia="zh-CN"/>
              </w:rPr>
              <w:t>7</w:t>
            </w:r>
            <w:r w:rsidR="00A24573">
              <w:rPr>
                <w:rFonts w:hint="eastAsia"/>
                <w:lang w:eastAsia="zh-CN"/>
              </w:rPr>
              <w:t>.1.</w:t>
            </w:r>
            <w:ins w:id="122" w:author="samsung-3" w:date="2019-10-01T22:04:00Z">
              <w:r w:rsidR="00A24573">
                <w:rPr>
                  <w:rFonts w:hint="eastAsia"/>
                  <w:lang w:eastAsia="zh-CN"/>
                </w:rPr>
                <w:t>,</w:t>
              </w:r>
              <w:r w:rsidR="00A24573" w:rsidRPr="00A24573">
                <w:rPr>
                  <w:rFonts w:hint="eastAsia"/>
                  <w:lang w:eastAsia="zh-CN"/>
                </w:rPr>
                <w:t>since the OTA REFSENS receiver target reference</w:t>
              </w:r>
            </w:ins>
            <w:ins w:id="123" w:author="samsung-3" w:date="2019-10-01T22:15:00Z">
              <w:r w:rsidR="00B37989">
                <w:rPr>
                  <w:rFonts w:hint="eastAsia"/>
                  <w:lang w:eastAsia="zh-CN"/>
                </w:rPr>
                <w:t xml:space="preserve"> direction (as declared in D.54</w:t>
              </w:r>
            </w:ins>
            <w:ins w:id="124" w:author="samsung-3" w:date="2019-10-01T22:16:00Z">
              <w:r w:rsidR="00B37989">
                <w:rPr>
                  <w:rFonts w:hint="eastAsia"/>
                  <w:lang w:eastAsia="zh-CN"/>
                </w:rPr>
                <w:t xml:space="preserve"> in table 4.6-1</w:t>
              </w:r>
            </w:ins>
            <w:ins w:id="125" w:author="samsung-3" w:date="2019-10-01T22:15:00Z">
              <w:r w:rsidR="00B37989">
                <w:rPr>
                  <w:rFonts w:hint="eastAsia"/>
                  <w:lang w:eastAsia="zh-CN"/>
                </w:rPr>
                <w:t>)</w:t>
              </w:r>
            </w:ins>
            <w:ins w:id="126" w:author="samsung-3" w:date="2019-10-01T22:16:00Z">
              <w:r w:rsidR="00B37989">
                <w:rPr>
                  <w:rFonts w:hint="eastAsia"/>
                  <w:lang w:eastAsia="zh-CN"/>
                </w:rPr>
                <w:t xml:space="preserve"> is used for testing</w:t>
              </w:r>
            </w:ins>
            <w:ins w:id="127" w:author="samsung-3" w:date="2019-10-01T22:04:00Z">
              <w:r w:rsidR="00A24573">
                <w:rPr>
                  <w:rFonts w:hint="eastAsia"/>
                  <w:lang w:eastAsia="zh-CN"/>
                </w:rPr>
                <w:t>.</w:t>
              </w:r>
            </w:ins>
          </w:p>
          <w:p w:rsidR="00732646" w:rsidRPr="002E5CC4" w:rsidRDefault="00732646" w:rsidP="004D42BC">
            <w:pPr>
              <w:pStyle w:val="TAN"/>
              <w:rPr>
                <w:rFonts w:cs="v5.0.0"/>
                <w:u w:val="single"/>
                <w:lang w:val="en-US"/>
              </w:rPr>
            </w:pPr>
            <w:r>
              <w:rPr>
                <w:rFonts w:hint="eastAsia"/>
                <w:lang w:eastAsia="zh-CN"/>
              </w:rPr>
              <w:t>NOTE 3:</w:t>
            </w:r>
            <w:r w:rsidRPr="002E5CC4">
              <w:rPr>
                <w:rFonts w:eastAsia="宋体"/>
              </w:rPr>
              <w:tab/>
            </w:r>
            <w:r w:rsidRPr="00100EF5">
              <w:t>EIS</w:t>
            </w:r>
            <w:r w:rsidRPr="00CA6CED">
              <w:rPr>
                <w:vertAlign w:val="subscript"/>
              </w:rPr>
              <w:t>REFSENS_50M</w:t>
            </w:r>
            <w:r>
              <w:rPr>
                <w:rFonts w:hint="eastAsia"/>
                <w:lang w:eastAsia="zh-CN"/>
              </w:rPr>
              <w:t xml:space="preserve"> as declared in D.28 in table 4.6-1.</w:t>
            </w:r>
          </w:p>
        </w:tc>
      </w:tr>
    </w:tbl>
    <w:p w:rsidR="00732646" w:rsidRPr="002E5CC4" w:rsidRDefault="00732646" w:rsidP="00732646">
      <w:pPr>
        <w:rPr>
          <w:rFonts w:eastAsia="等线"/>
        </w:rPr>
      </w:pPr>
    </w:p>
    <w:p w:rsidR="00732646" w:rsidRPr="002E5CC4" w:rsidRDefault="00732646" w:rsidP="00732646">
      <w:pPr>
        <w:overflowPunct w:val="0"/>
        <w:autoSpaceDE w:val="0"/>
        <w:autoSpaceDN w:val="0"/>
        <w:adjustRightInd w:val="0"/>
        <w:ind w:left="568" w:hanging="284"/>
        <w:textAlignment w:val="baseline"/>
        <w:rPr>
          <w:rFonts w:eastAsia="宋体"/>
        </w:rPr>
      </w:pPr>
      <w:r w:rsidRPr="002E5CC4">
        <w:rPr>
          <w:rFonts w:eastAsia="宋体" w:hint="eastAsia"/>
        </w:rPr>
        <w:t>8</w:t>
      </w:r>
      <w:r w:rsidRPr="002E5CC4">
        <w:rPr>
          <w:rFonts w:eastAsia="宋体"/>
        </w:rPr>
        <w:t>)</w:t>
      </w:r>
      <w:r w:rsidRPr="002E5CC4">
        <w:rPr>
          <w:rFonts w:eastAsia="宋体"/>
        </w:rPr>
        <w:tab/>
        <w:t>The signal generator sends a test pattern with the pattern outlined in figure 8.3.</w:t>
      </w:r>
      <w:r w:rsidRPr="002E5CC4">
        <w:rPr>
          <w:rFonts w:eastAsia="宋体" w:hint="eastAsia"/>
        </w:rPr>
        <w:t>3.2.</w:t>
      </w:r>
      <w:r w:rsidRPr="002E5CC4">
        <w:rPr>
          <w:rFonts w:eastAsia="宋体"/>
        </w:rPr>
        <w:t>4.2-1. The following statistics are kept: the number of incorrectly decoded UCI.</w:t>
      </w:r>
    </w:p>
    <w:bookmarkStart w:id="128" w:name="_MON_1281253042"/>
    <w:bookmarkEnd w:id="128"/>
    <w:p w:rsidR="00732646" w:rsidRPr="00732646" w:rsidRDefault="00732646" w:rsidP="00732646">
      <w:pPr>
        <w:pStyle w:val="TH"/>
      </w:pPr>
      <w:r w:rsidRPr="002E5CC4">
        <w:object w:dxaOrig="8641" w:dyaOrig="541">
          <v:shape id="_x0000_i1026" type="#_x0000_t75" style="width:6in;height:28.9pt" o:ole="" fillcolor="window">
            <v:imagedata r:id="rId16" o:title=""/>
          </v:shape>
          <o:OLEObject Type="Embed" ProgID="Word.Picture.8" ShapeID="_x0000_i1026" DrawAspect="Content" ObjectID="_1632749998" r:id="rId17"/>
        </w:object>
      </w:r>
    </w:p>
    <w:p w:rsidR="00732646" w:rsidRPr="002E5CC4" w:rsidRDefault="00732646" w:rsidP="00732646">
      <w:pPr>
        <w:pStyle w:val="TF"/>
      </w:pPr>
      <w:r w:rsidRPr="002E5CC4">
        <w:t>Figure 8.3.</w:t>
      </w:r>
      <w:r w:rsidRPr="002E5CC4">
        <w:rPr>
          <w:rFonts w:hint="eastAsia"/>
        </w:rPr>
        <w:t>3</w:t>
      </w:r>
      <w:r w:rsidRPr="002E5CC4">
        <w:t>.</w:t>
      </w:r>
      <w:r w:rsidRPr="002E5CC4">
        <w:rPr>
          <w:rFonts w:hint="eastAsia"/>
          <w:lang w:eastAsia="zh-CN"/>
        </w:rPr>
        <w:t>2</w:t>
      </w:r>
      <w:r w:rsidRPr="002E5CC4">
        <w:rPr>
          <w:rFonts w:hint="eastAsia"/>
        </w:rPr>
        <w:t>.4</w:t>
      </w:r>
      <w:r w:rsidRPr="002E5CC4">
        <w:t xml:space="preserve">.2-1: Test signal pattern for PUCCH format </w:t>
      </w:r>
      <w:r w:rsidRPr="002E5CC4">
        <w:rPr>
          <w:rFonts w:hint="eastAsia"/>
          <w:lang w:eastAsia="zh-CN"/>
        </w:rPr>
        <w:t>2</w:t>
      </w:r>
      <w:r w:rsidRPr="002E5CC4">
        <w:t xml:space="preserve"> demodulation tests</w:t>
      </w:r>
    </w:p>
    <w:p w:rsidR="00732646" w:rsidRPr="002E5CC4" w:rsidRDefault="00732646" w:rsidP="00732646">
      <w:pPr>
        <w:pStyle w:val="Heading5"/>
      </w:pPr>
      <w:bookmarkStart w:id="129" w:name="_Toc13082305"/>
      <w:r w:rsidRPr="002E5CC4">
        <w:t>8.3.3.2.5</w:t>
      </w:r>
      <w:r w:rsidRPr="002E5CC4">
        <w:tab/>
        <w:t>Test requirement</w:t>
      </w:r>
      <w:bookmarkEnd w:id="129"/>
    </w:p>
    <w:p w:rsidR="00732646" w:rsidRPr="00A24573" w:rsidRDefault="00732646">
      <w:pPr>
        <w:pStyle w:val="Heading6"/>
        <w:pPrChange w:id="130" w:author="samsung-3" w:date="2019-10-01T22:03:00Z">
          <w:pPr>
            <w:pStyle w:val="Heading6"/>
            <w:jc w:val="both"/>
          </w:pPr>
        </w:pPrChange>
      </w:pPr>
      <w:bookmarkStart w:id="131" w:name="_Toc13082306"/>
      <w:r w:rsidRPr="00A24573">
        <w:t>8.3.3.2.5.1</w:t>
      </w:r>
      <w:r w:rsidRPr="00A24573">
        <w:tab/>
        <w:t>Requirements for BS type 1-O</w:t>
      </w:r>
      <w:bookmarkEnd w:id="131"/>
    </w:p>
    <w:p w:rsidR="00732646" w:rsidRPr="002E5CC4" w:rsidRDefault="00732646" w:rsidP="00732646">
      <w:pPr>
        <w:overflowPunct w:val="0"/>
        <w:autoSpaceDE w:val="0"/>
        <w:autoSpaceDN w:val="0"/>
        <w:adjustRightInd w:val="0"/>
        <w:textAlignment w:val="baseline"/>
        <w:rPr>
          <w:rFonts w:eastAsia="宋体"/>
        </w:rPr>
      </w:pPr>
      <w:r w:rsidRPr="002E5CC4">
        <w:rPr>
          <w:rFonts w:eastAsia="宋体"/>
        </w:rPr>
        <w:t xml:space="preserve">The fraction of incorrectly decoded UCI is shall be less than 1% for the SNR listed in </w:t>
      </w:r>
      <w:r w:rsidRPr="002E5CC4">
        <w:rPr>
          <w:rFonts w:eastAsia="宋体" w:hint="eastAsia"/>
        </w:rPr>
        <w:t>t</w:t>
      </w:r>
      <w:r w:rsidRPr="002E5CC4">
        <w:rPr>
          <w:rFonts w:eastAsia="宋体"/>
        </w:rPr>
        <w:t>able 8.</w:t>
      </w:r>
      <w:r w:rsidRPr="002E5CC4">
        <w:rPr>
          <w:rFonts w:eastAsia="宋体" w:hint="eastAsia"/>
        </w:rPr>
        <w:t>3.3.2.5.1</w:t>
      </w:r>
      <w:r w:rsidRPr="002E5CC4">
        <w:rPr>
          <w:rFonts w:eastAsia="宋体"/>
        </w:rPr>
        <w:t xml:space="preserve">-1 and </w:t>
      </w:r>
      <w:r w:rsidRPr="002E5CC4">
        <w:rPr>
          <w:rFonts w:eastAsia="宋体" w:hint="eastAsia"/>
        </w:rPr>
        <w:t>t</w:t>
      </w:r>
      <w:r w:rsidRPr="002E5CC4">
        <w:rPr>
          <w:rFonts w:eastAsia="宋体"/>
        </w:rPr>
        <w:t>able 8.3.</w:t>
      </w:r>
      <w:r w:rsidRPr="002E5CC4">
        <w:rPr>
          <w:rFonts w:eastAsia="宋体" w:hint="eastAsia"/>
        </w:rPr>
        <w:t>3</w:t>
      </w:r>
      <w:r w:rsidRPr="002E5CC4">
        <w:rPr>
          <w:rFonts w:eastAsia="宋体"/>
        </w:rPr>
        <w:t>.</w:t>
      </w:r>
      <w:r w:rsidRPr="002E5CC4">
        <w:rPr>
          <w:rFonts w:eastAsia="宋体" w:hint="eastAsia"/>
        </w:rPr>
        <w:t>2.5.1</w:t>
      </w:r>
      <w:r w:rsidRPr="002E5CC4">
        <w:rPr>
          <w:rFonts w:eastAsia="宋体"/>
        </w:rPr>
        <w:t>-2.</w:t>
      </w:r>
    </w:p>
    <w:p w:rsidR="00732646" w:rsidRPr="00732646" w:rsidRDefault="00732646" w:rsidP="00732646">
      <w:pPr>
        <w:pStyle w:val="TH"/>
      </w:pPr>
      <w:r w:rsidRPr="00732646">
        <w:t>Table 8.3</w:t>
      </w:r>
      <w:r w:rsidRPr="00732646">
        <w:rPr>
          <w:rFonts w:hint="eastAsia"/>
        </w:rPr>
        <w:t>.3</w:t>
      </w:r>
      <w:r w:rsidRPr="00732646">
        <w:t>.</w:t>
      </w:r>
      <w:r w:rsidRPr="00732646">
        <w:rPr>
          <w:rFonts w:hint="eastAsia"/>
        </w:rPr>
        <w:t>2</w:t>
      </w:r>
      <w:r w:rsidRPr="00732646">
        <w:t>.5</w:t>
      </w:r>
      <w:r w:rsidRPr="00732646">
        <w:rPr>
          <w:rFonts w:hint="eastAsia"/>
        </w:rPr>
        <w:t>.1</w:t>
      </w:r>
      <w:r w:rsidRPr="00732646">
        <w:t xml:space="preserve">-1: Required SNR for PUCCH format </w:t>
      </w:r>
      <w:r w:rsidRPr="00732646">
        <w:rPr>
          <w:rFonts w:hint="eastAsia"/>
        </w:rPr>
        <w:t>2</w:t>
      </w:r>
      <w:r w:rsidRPr="00732646">
        <w:t xml:space="preserve"> with 15</w:t>
      </w:r>
      <w:r w:rsidRPr="00732646">
        <w:rPr>
          <w:rFonts w:hint="eastAsia"/>
        </w:rPr>
        <w:t xml:space="preserve"> </w:t>
      </w:r>
      <w:r w:rsidRPr="00732646">
        <w:t>kHz SCS</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732646" w:rsidRPr="002E5CC4" w:rsidTr="004D42BC">
        <w:trPr>
          <w:trHeight w:val="79"/>
          <w:jc w:val="center"/>
        </w:trPr>
        <w:tc>
          <w:tcPr>
            <w:tcW w:w="1202" w:type="dxa"/>
            <w:vMerge w:val="restart"/>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Number of TX antennas</w:t>
            </w:r>
          </w:p>
        </w:tc>
        <w:tc>
          <w:tcPr>
            <w:tcW w:w="1202" w:type="dxa"/>
            <w:vMerge w:val="restart"/>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Number of demodulation branches</w:t>
            </w:r>
          </w:p>
        </w:tc>
        <w:tc>
          <w:tcPr>
            <w:tcW w:w="894" w:type="dxa"/>
            <w:vMerge w:val="restart"/>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Cyclic Prefix</w:t>
            </w:r>
          </w:p>
        </w:tc>
        <w:tc>
          <w:tcPr>
            <w:tcW w:w="1734" w:type="dxa"/>
            <w:vMerge w:val="restart"/>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Propagation conditions and correlation matrix (annex J)</w:t>
            </w:r>
          </w:p>
        </w:tc>
        <w:tc>
          <w:tcPr>
            <w:tcW w:w="3326" w:type="dxa"/>
            <w:gridSpan w:val="3"/>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Channel bandwidth / SNR (dB)</w:t>
            </w:r>
          </w:p>
        </w:tc>
      </w:tr>
      <w:tr w:rsidR="00732646" w:rsidRPr="002E5CC4" w:rsidTr="004D42BC">
        <w:trPr>
          <w:trHeight w:val="57"/>
          <w:jc w:val="center"/>
        </w:trPr>
        <w:tc>
          <w:tcPr>
            <w:tcW w:w="1202" w:type="dxa"/>
            <w:vMerge/>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p>
        </w:tc>
        <w:tc>
          <w:tcPr>
            <w:tcW w:w="1202" w:type="dxa"/>
            <w:vMerge/>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p>
        </w:tc>
        <w:tc>
          <w:tcPr>
            <w:tcW w:w="894" w:type="dxa"/>
            <w:vMerge/>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p>
        </w:tc>
        <w:tc>
          <w:tcPr>
            <w:tcW w:w="1734" w:type="dxa"/>
            <w:vMerge/>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p>
        </w:tc>
        <w:tc>
          <w:tcPr>
            <w:tcW w:w="1164" w:type="dxa"/>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5 MHz</w:t>
            </w:r>
          </w:p>
        </w:tc>
        <w:tc>
          <w:tcPr>
            <w:tcW w:w="1157" w:type="dxa"/>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10 MHz</w:t>
            </w:r>
          </w:p>
        </w:tc>
        <w:tc>
          <w:tcPr>
            <w:tcW w:w="1005" w:type="dxa"/>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20 MHz</w:t>
            </w:r>
          </w:p>
        </w:tc>
      </w:tr>
      <w:tr w:rsidR="00732646" w:rsidRPr="002E5CC4" w:rsidTr="004D42BC">
        <w:trPr>
          <w:trHeight w:val="63"/>
          <w:jc w:val="center"/>
        </w:trPr>
        <w:tc>
          <w:tcPr>
            <w:tcW w:w="1202" w:type="dxa"/>
          </w:tcPr>
          <w:p w:rsidR="00732646" w:rsidRPr="002E5CC4" w:rsidRDefault="00732646" w:rsidP="004D42BC">
            <w:pPr>
              <w:pStyle w:val="TAC"/>
              <w:rPr>
                <w:rFonts w:eastAsia="宋体"/>
              </w:rPr>
            </w:pPr>
            <w:r w:rsidRPr="002E5CC4">
              <w:rPr>
                <w:rFonts w:eastAsia="宋体"/>
              </w:rPr>
              <w:t>1</w:t>
            </w:r>
          </w:p>
        </w:tc>
        <w:tc>
          <w:tcPr>
            <w:tcW w:w="1202" w:type="dxa"/>
          </w:tcPr>
          <w:p w:rsidR="00732646" w:rsidRPr="002E5CC4" w:rsidRDefault="00732646" w:rsidP="004D42BC">
            <w:pPr>
              <w:pStyle w:val="TAC"/>
              <w:rPr>
                <w:rFonts w:eastAsia="宋体"/>
              </w:rPr>
            </w:pPr>
            <w:r w:rsidRPr="002E5CC4">
              <w:rPr>
                <w:rFonts w:eastAsia="宋体"/>
              </w:rPr>
              <w:t>2</w:t>
            </w:r>
          </w:p>
        </w:tc>
        <w:tc>
          <w:tcPr>
            <w:tcW w:w="894" w:type="dxa"/>
          </w:tcPr>
          <w:p w:rsidR="00732646" w:rsidRPr="002E5CC4" w:rsidRDefault="00732646" w:rsidP="004D42BC">
            <w:pPr>
              <w:pStyle w:val="TAC"/>
              <w:rPr>
                <w:rFonts w:eastAsia="宋体"/>
              </w:rPr>
            </w:pPr>
            <w:r w:rsidRPr="002E5CC4">
              <w:rPr>
                <w:rFonts w:eastAsia="宋体"/>
              </w:rPr>
              <w:t>Normal</w:t>
            </w:r>
          </w:p>
        </w:tc>
        <w:tc>
          <w:tcPr>
            <w:tcW w:w="1734" w:type="dxa"/>
          </w:tcPr>
          <w:p w:rsidR="00732646" w:rsidRPr="002E5CC4" w:rsidRDefault="00732646" w:rsidP="004D42BC">
            <w:pPr>
              <w:pStyle w:val="TAC"/>
              <w:rPr>
                <w:rFonts w:eastAsia="宋体"/>
              </w:rPr>
            </w:pPr>
            <w:r w:rsidRPr="002E5CC4">
              <w:rPr>
                <w:rFonts w:eastAsia="宋体"/>
              </w:rPr>
              <w:t>TDLC300-100</w:t>
            </w:r>
            <w:r w:rsidRPr="002E5CC4" w:rsidDel="002E550C">
              <w:rPr>
                <w:rFonts w:eastAsia="宋体"/>
              </w:rPr>
              <w:t xml:space="preserve"> </w:t>
            </w:r>
            <w:r w:rsidRPr="002E5CC4">
              <w:rPr>
                <w:rFonts w:eastAsia="宋体"/>
              </w:rPr>
              <w:t>Low</w:t>
            </w:r>
          </w:p>
        </w:tc>
        <w:tc>
          <w:tcPr>
            <w:tcW w:w="1164" w:type="dxa"/>
            <w:shd w:val="clear" w:color="auto" w:fill="auto"/>
          </w:tcPr>
          <w:p w:rsidR="00732646" w:rsidRPr="002E5CC4" w:rsidRDefault="00732646" w:rsidP="004D42BC">
            <w:pPr>
              <w:pStyle w:val="TAC"/>
              <w:rPr>
                <w:rFonts w:eastAsia="宋体"/>
              </w:rPr>
            </w:pPr>
            <w:r w:rsidRPr="002E5CC4">
              <w:rPr>
                <w:rFonts w:hint="eastAsia"/>
              </w:rPr>
              <w:t>[</w:t>
            </w:r>
            <w:r w:rsidRPr="002E5CC4">
              <w:rPr>
                <w:rFonts w:hint="eastAsia"/>
                <w:lang w:eastAsia="zh-CN"/>
              </w:rPr>
              <w:t>0.</w:t>
            </w:r>
            <w:r w:rsidRPr="002E5CC4">
              <w:rPr>
                <w:lang w:eastAsia="zh-CN"/>
              </w:rPr>
              <w:t>8</w:t>
            </w:r>
            <w:r w:rsidRPr="002E5CC4">
              <w:rPr>
                <w:rFonts w:hint="eastAsia"/>
              </w:rPr>
              <w:t>]</w:t>
            </w:r>
          </w:p>
        </w:tc>
        <w:tc>
          <w:tcPr>
            <w:tcW w:w="1157" w:type="dxa"/>
            <w:shd w:val="clear" w:color="auto" w:fill="auto"/>
          </w:tcPr>
          <w:p w:rsidR="00732646" w:rsidRPr="002E5CC4" w:rsidRDefault="00732646" w:rsidP="004D42BC">
            <w:pPr>
              <w:pStyle w:val="TAC"/>
              <w:rPr>
                <w:rFonts w:eastAsia="宋体"/>
              </w:rPr>
            </w:pPr>
            <w:r w:rsidRPr="002E5CC4">
              <w:rPr>
                <w:rFonts w:hint="eastAsia"/>
              </w:rPr>
              <w:t>[</w:t>
            </w:r>
            <w:r w:rsidRPr="002E5CC4">
              <w:rPr>
                <w:rFonts w:hint="eastAsia"/>
                <w:lang w:eastAsia="zh-CN"/>
              </w:rPr>
              <w:t>1.</w:t>
            </w:r>
            <w:r w:rsidRPr="002E5CC4">
              <w:rPr>
                <w:lang w:eastAsia="zh-CN"/>
              </w:rPr>
              <w:t>4</w:t>
            </w:r>
            <w:r w:rsidRPr="002E5CC4">
              <w:rPr>
                <w:rFonts w:hint="eastAsia"/>
              </w:rPr>
              <w:t>]</w:t>
            </w:r>
          </w:p>
        </w:tc>
        <w:tc>
          <w:tcPr>
            <w:tcW w:w="1005" w:type="dxa"/>
            <w:shd w:val="clear" w:color="auto" w:fill="auto"/>
          </w:tcPr>
          <w:p w:rsidR="00732646" w:rsidRPr="002E5CC4" w:rsidRDefault="00732646" w:rsidP="004D42BC">
            <w:pPr>
              <w:pStyle w:val="TAC"/>
              <w:rPr>
                <w:rFonts w:eastAsia="宋体"/>
              </w:rPr>
            </w:pPr>
            <w:r w:rsidRPr="002E5CC4">
              <w:rPr>
                <w:rFonts w:hint="eastAsia"/>
              </w:rPr>
              <w:t>[</w:t>
            </w:r>
            <w:r w:rsidRPr="002E5CC4">
              <w:rPr>
                <w:rFonts w:hint="eastAsia"/>
                <w:lang w:eastAsia="zh-CN"/>
              </w:rPr>
              <w:t>1.</w:t>
            </w:r>
            <w:r>
              <w:rPr>
                <w:lang w:eastAsia="zh-CN"/>
              </w:rPr>
              <w:t>8</w:t>
            </w:r>
            <w:r w:rsidRPr="002E5CC4">
              <w:rPr>
                <w:rFonts w:hint="eastAsia"/>
              </w:rPr>
              <w:t>]</w:t>
            </w:r>
          </w:p>
        </w:tc>
      </w:tr>
    </w:tbl>
    <w:p w:rsidR="00732646" w:rsidRPr="002E5CC4" w:rsidRDefault="00732646" w:rsidP="00732646"/>
    <w:p w:rsidR="00732646" w:rsidRPr="00732646" w:rsidRDefault="00732646" w:rsidP="00732646">
      <w:pPr>
        <w:pStyle w:val="TH"/>
      </w:pPr>
      <w:r w:rsidRPr="00732646">
        <w:t>Table 8.3.</w:t>
      </w:r>
      <w:r w:rsidRPr="00732646">
        <w:rPr>
          <w:rFonts w:hint="eastAsia"/>
        </w:rPr>
        <w:t>3.2</w:t>
      </w:r>
      <w:r w:rsidRPr="00732646">
        <w:t>.5</w:t>
      </w:r>
      <w:r w:rsidRPr="00732646">
        <w:rPr>
          <w:rFonts w:hint="eastAsia"/>
        </w:rPr>
        <w:t>.1</w:t>
      </w:r>
      <w:r w:rsidRPr="00732646">
        <w:t>-</w:t>
      </w:r>
      <w:r w:rsidRPr="00732646">
        <w:rPr>
          <w:rFonts w:hint="eastAsia"/>
        </w:rPr>
        <w:t>2</w:t>
      </w:r>
      <w:r w:rsidRPr="00732646">
        <w:t xml:space="preserve">: Required SNR for PUCCH format </w:t>
      </w:r>
      <w:r w:rsidRPr="00732646">
        <w:rPr>
          <w:rFonts w:hint="eastAsia"/>
        </w:rPr>
        <w:t>2</w:t>
      </w:r>
      <w:r w:rsidRPr="00732646">
        <w:t xml:space="preserve"> with </w:t>
      </w:r>
      <w:r w:rsidRPr="00732646">
        <w:rPr>
          <w:rFonts w:hint="eastAsia"/>
        </w:rPr>
        <w:t xml:space="preserve">30 </w:t>
      </w:r>
      <w:r w:rsidRPr="00732646">
        <w:t>kHz SCS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732646" w:rsidRPr="002E5CC4" w:rsidTr="004D42BC">
        <w:trPr>
          <w:trHeight w:val="100"/>
          <w:jc w:val="center"/>
        </w:trPr>
        <w:tc>
          <w:tcPr>
            <w:tcW w:w="1322" w:type="dxa"/>
            <w:vMerge w:val="restart"/>
          </w:tcPr>
          <w:p w:rsidR="00732646" w:rsidRPr="002E5CC4" w:rsidRDefault="00732646" w:rsidP="004D42BC">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212" w:type="dxa"/>
            <w:vMerge w:val="restart"/>
          </w:tcPr>
          <w:p w:rsidR="00732646" w:rsidRPr="002E5CC4" w:rsidRDefault="00732646" w:rsidP="004D42BC">
            <w:pPr>
              <w:pStyle w:val="TAH"/>
              <w:rPr>
                <w:rFonts w:cs="Arial"/>
                <w:lang w:eastAsia="zh-CN"/>
              </w:rPr>
            </w:pPr>
            <w:r w:rsidRPr="002E5CC4">
              <w:rPr>
                <w:rFonts w:cs="Arial"/>
                <w:lang w:eastAsia="zh-CN"/>
              </w:rPr>
              <w:t>Number of demodulation branches</w:t>
            </w:r>
          </w:p>
        </w:tc>
        <w:tc>
          <w:tcPr>
            <w:tcW w:w="996" w:type="dxa"/>
            <w:vMerge w:val="restart"/>
          </w:tcPr>
          <w:p w:rsidR="00732646" w:rsidRPr="002E5CC4" w:rsidRDefault="00732646" w:rsidP="004D42BC">
            <w:pPr>
              <w:pStyle w:val="TAH"/>
              <w:rPr>
                <w:rFonts w:cs="Arial"/>
              </w:rPr>
            </w:pPr>
            <w:r w:rsidRPr="002E5CC4">
              <w:rPr>
                <w:rFonts w:cs="Arial"/>
              </w:rPr>
              <w:t>Cyclic Prefix</w:t>
            </w:r>
          </w:p>
        </w:tc>
        <w:tc>
          <w:tcPr>
            <w:tcW w:w="1756" w:type="dxa"/>
            <w:vMerge w:val="restart"/>
          </w:tcPr>
          <w:p w:rsidR="00732646" w:rsidRPr="002E5CC4" w:rsidRDefault="00732646" w:rsidP="004D42BC">
            <w:pPr>
              <w:pStyle w:val="TAH"/>
              <w:rPr>
                <w:rFonts w:cs="Arial"/>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4099" w:type="dxa"/>
            <w:gridSpan w:val="4"/>
          </w:tcPr>
          <w:p w:rsidR="00732646" w:rsidRPr="002E5CC4" w:rsidRDefault="00732646" w:rsidP="004D42BC">
            <w:pPr>
              <w:pStyle w:val="TAH"/>
              <w:rPr>
                <w:rFonts w:cs="Arial"/>
              </w:rPr>
            </w:pPr>
            <w:r w:rsidRPr="002E5CC4">
              <w:rPr>
                <w:rFonts w:cs="Arial"/>
              </w:rPr>
              <w:t>Channel bandwidth/ SNR (dB)</w:t>
            </w:r>
          </w:p>
        </w:tc>
      </w:tr>
      <w:tr w:rsidR="00732646" w:rsidRPr="002E5CC4" w:rsidTr="004D42BC">
        <w:trPr>
          <w:trHeight w:val="70"/>
          <w:jc w:val="center"/>
        </w:trPr>
        <w:tc>
          <w:tcPr>
            <w:tcW w:w="1322" w:type="dxa"/>
            <w:vMerge/>
          </w:tcPr>
          <w:p w:rsidR="00732646" w:rsidRPr="002E5CC4" w:rsidRDefault="00732646" w:rsidP="004D42BC">
            <w:pPr>
              <w:pStyle w:val="TAH"/>
              <w:rPr>
                <w:rFonts w:cs="Arial"/>
              </w:rPr>
            </w:pPr>
          </w:p>
        </w:tc>
        <w:tc>
          <w:tcPr>
            <w:tcW w:w="1212" w:type="dxa"/>
            <w:vMerge/>
          </w:tcPr>
          <w:p w:rsidR="00732646" w:rsidRPr="002E5CC4" w:rsidRDefault="00732646" w:rsidP="004D42BC">
            <w:pPr>
              <w:pStyle w:val="TAH"/>
              <w:rPr>
                <w:rFonts w:cs="Arial"/>
              </w:rPr>
            </w:pPr>
          </w:p>
        </w:tc>
        <w:tc>
          <w:tcPr>
            <w:tcW w:w="996" w:type="dxa"/>
            <w:vMerge/>
          </w:tcPr>
          <w:p w:rsidR="00732646" w:rsidRPr="002E5CC4" w:rsidRDefault="00732646" w:rsidP="004D42BC">
            <w:pPr>
              <w:pStyle w:val="TAH"/>
              <w:rPr>
                <w:rFonts w:cs="Arial"/>
              </w:rPr>
            </w:pPr>
          </w:p>
        </w:tc>
        <w:tc>
          <w:tcPr>
            <w:tcW w:w="1756" w:type="dxa"/>
            <w:vMerge/>
          </w:tcPr>
          <w:p w:rsidR="00732646" w:rsidRPr="002E5CC4" w:rsidRDefault="00732646" w:rsidP="004D42BC">
            <w:pPr>
              <w:pStyle w:val="TAH"/>
              <w:rPr>
                <w:rFonts w:cs="Arial"/>
              </w:rPr>
            </w:pPr>
          </w:p>
        </w:tc>
        <w:tc>
          <w:tcPr>
            <w:tcW w:w="989" w:type="dxa"/>
          </w:tcPr>
          <w:p w:rsidR="00732646" w:rsidRPr="002E5CC4" w:rsidRDefault="00732646" w:rsidP="004D42BC">
            <w:pPr>
              <w:pStyle w:val="TAH"/>
              <w:rPr>
                <w:rFonts w:cs="Arial"/>
                <w:lang w:eastAsia="zh-CN"/>
              </w:rPr>
            </w:pPr>
            <w:r w:rsidRPr="002E5CC4">
              <w:rPr>
                <w:rFonts w:cs="Arial"/>
              </w:rPr>
              <w:t>10</w:t>
            </w:r>
            <w:r w:rsidRPr="002E5CC4">
              <w:rPr>
                <w:rFonts w:cs="Arial" w:hint="eastAsia"/>
                <w:lang w:eastAsia="zh-CN"/>
              </w:rPr>
              <w:t>MHz</w:t>
            </w:r>
          </w:p>
        </w:tc>
        <w:tc>
          <w:tcPr>
            <w:tcW w:w="989" w:type="dxa"/>
          </w:tcPr>
          <w:p w:rsidR="00732646" w:rsidRPr="002E5CC4" w:rsidRDefault="00732646" w:rsidP="004D42BC">
            <w:pPr>
              <w:pStyle w:val="TAH"/>
              <w:rPr>
                <w:rFonts w:cs="Arial"/>
                <w:lang w:eastAsia="zh-CN"/>
              </w:rPr>
            </w:pPr>
            <w:r w:rsidRPr="002E5CC4">
              <w:rPr>
                <w:rFonts w:cs="Arial"/>
              </w:rPr>
              <w:t>20</w:t>
            </w:r>
            <w:r w:rsidRPr="002E5CC4">
              <w:rPr>
                <w:rFonts w:cs="Arial" w:hint="eastAsia"/>
                <w:lang w:eastAsia="zh-CN"/>
              </w:rPr>
              <w:t>MHz</w:t>
            </w:r>
          </w:p>
        </w:tc>
        <w:tc>
          <w:tcPr>
            <w:tcW w:w="1100" w:type="dxa"/>
          </w:tcPr>
          <w:p w:rsidR="00732646" w:rsidRPr="002E5CC4" w:rsidRDefault="00732646" w:rsidP="004D42BC">
            <w:pPr>
              <w:pStyle w:val="TAH"/>
              <w:rPr>
                <w:rFonts w:cs="Arial"/>
                <w:lang w:eastAsia="zh-CN"/>
              </w:rPr>
            </w:pPr>
            <w:r w:rsidRPr="002E5CC4">
              <w:rPr>
                <w:rFonts w:cs="Arial"/>
              </w:rPr>
              <w:t>40</w:t>
            </w:r>
            <w:r w:rsidRPr="002E5CC4">
              <w:rPr>
                <w:rFonts w:cs="Arial" w:hint="eastAsia"/>
                <w:lang w:eastAsia="zh-CN"/>
              </w:rPr>
              <w:t>MHz</w:t>
            </w:r>
          </w:p>
        </w:tc>
        <w:tc>
          <w:tcPr>
            <w:tcW w:w="1021" w:type="dxa"/>
          </w:tcPr>
          <w:p w:rsidR="00732646" w:rsidRPr="002E5CC4" w:rsidRDefault="00732646" w:rsidP="004D42BC">
            <w:pPr>
              <w:pStyle w:val="TAH"/>
              <w:rPr>
                <w:rFonts w:cs="Arial"/>
                <w:lang w:eastAsia="zh-CN"/>
              </w:rPr>
            </w:pPr>
            <w:r w:rsidRPr="002E5CC4">
              <w:rPr>
                <w:rFonts w:cs="Arial"/>
              </w:rPr>
              <w:t>100</w:t>
            </w:r>
            <w:r w:rsidRPr="002E5CC4">
              <w:rPr>
                <w:rFonts w:cs="Arial" w:hint="eastAsia"/>
                <w:lang w:eastAsia="zh-CN"/>
              </w:rPr>
              <w:t>MHz</w:t>
            </w:r>
          </w:p>
        </w:tc>
      </w:tr>
      <w:tr w:rsidR="00732646" w:rsidRPr="002E5CC4" w:rsidTr="004D42BC">
        <w:trPr>
          <w:trHeight w:val="185"/>
          <w:jc w:val="center"/>
        </w:trPr>
        <w:tc>
          <w:tcPr>
            <w:tcW w:w="1322" w:type="dxa"/>
          </w:tcPr>
          <w:p w:rsidR="00732646" w:rsidRPr="002E5CC4" w:rsidRDefault="00732646" w:rsidP="004D42BC">
            <w:pPr>
              <w:pStyle w:val="TAC"/>
              <w:rPr>
                <w:rFonts w:cs="Arial"/>
                <w:lang w:eastAsia="zh-CN"/>
              </w:rPr>
            </w:pPr>
            <w:r w:rsidRPr="002E5CC4">
              <w:rPr>
                <w:rFonts w:cs="Arial"/>
                <w:lang w:eastAsia="zh-CN"/>
              </w:rPr>
              <w:t>1</w:t>
            </w:r>
          </w:p>
        </w:tc>
        <w:tc>
          <w:tcPr>
            <w:tcW w:w="1212" w:type="dxa"/>
          </w:tcPr>
          <w:p w:rsidR="00732646" w:rsidRPr="002E5CC4" w:rsidRDefault="00732646" w:rsidP="004D42BC">
            <w:pPr>
              <w:pStyle w:val="TAC"/>
              <w:rPr>
                <w:rFonts w:cs="Arial"/>
                <w:lang w:eastAsia="zh-CN"/>
              </w:rPr>
            </w:pPr>
            <w:r w:rsidRPr="002E5CC4">
              <w:rPr>
                <w:rFonts w:cs="Arial"/>
                <w:lang w:eastAsia="zh-CN"/>
              </w:rPr>
              <w:t>2</w:t>
            </w:r>
          </w:p>
        </w:tc>
        <w:tc>
          <w:tcPr>
            <w:tcW w:w="996" w:type="dxa"/>
          </w:tcPr>
          <w:p w:rsidR="00732646" w:rsidRPr="002E5CC4" w:rsidRDefault="00732646" w:rsidP="004D42BC">
            <w:pPr>
              <w:pStyle w:val="TAC"/>
              <w:rPr>
                <w:rFonts w:cs="Arial"/>
              </w:rPr>
            </w:pPr>
            <w:r w:rsidRPr="002E5CC4">
              <w:rPr>
                <w:rFonts w:cs="Arial"/>
              </w:rPr>
              <w:t>Normal</w:t>
            </w:r>
          </w:p>
        </w:tc>
        <w:tc>
          <w:tcPr>
            <w:tcW w:w="1756" w:type="dxa"/>
          </w:tcPr>
          <w:p w:rsidR="00732646" w:rsidRPr="002E5CC4" w:rsidRDefault="00732646" w:rsidP="004D42BC">
            <w:pPr>
              <w:pStyle w:val="TAC"/>
              <w:rPr>
                <w:rFonts w:cs="Arial"/>
              </w:rPr>
            </w:pPr>
            <w:r w:rsidRPr="002E5CC4">
              <w:rPr>
                <w:rFonts w:cs="Arial"/>
              </w:rPr>
              <w:t>TDLC300-100</w:t>
            </w:r>
            <w:r w:rsidRPr="002E5CC4">
              <w:rPr>
                <w:rFonts w:cs="Arial"/>
                <w:lang w:eastAsia="zh-CN"/>
              </w:rPr>
              <w:t xml:space="preserve"> Low</w:t>
            </w:r>
          </w:p>
        </w:tc>
        <w:tc>
          <w:tcPr>
            <w:tcW w:w="989"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[1.1]</w:t>
            </w:r>
          </w:p>
        </w:tc>
        <w:tc>
          <w:tcPr>
            <w:tcW w:w="989"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[1.</w:t>
            </w:r>
            <w:r w:rsidRPr="002E5CC4">
              <w:rPr>
                <w:rFonts w:cs="Arial"/>
                <w:lang w:eastAsia="zh-CN"/>
              </w:rPr>
              <w:t>7</w:t>
            </w:r>
            <w:r w:rsidRPr="002E5CC4">
              <w:rPr>
                <w:rFonts w:cs="Arial" w:hint="eastAsia"/>
                <w:lang w:eastAsia="zh-CN"/>
              </w:rPr>
              <w:t>]</w:t>
            </w:r>
          </w:p>
        </w:tc>
        <w:tc>
          <w:tcPr>
            <w:tcW w:w="1100"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[1.0]</w:t>
            </w:r>
          </w:p>
        </w:tc>
        <w:tc>
          <w:tcPr>
            <w:tcW w:w="1021" w:type="dxa"/>
          </w:tcPr>
          <w:p w:rsidR="00732646" w:rsidRPr="002E5CC4" w:rsidRDefault="00732646" w:rsidP="004D42BC">
            <w:pPr>
              <w:pStyle w:val="TAC"/>
              <w:rPr>
                <w:rFonts w:cs="Arial"/>
                <w:lang w:eastAsia="zh-CN"/>
              </w:rPr>
            </w:pPr>
            <w:r w:rsidRPr="002E5CC4">
              <w:rPr>
                <w:rFonts w:cs="Arial" w:hint="eastAsia"/>
                <w:lang w:eastAsia="zh-CN"/>
              </w:rPr>
              <w:t>[</w:t>
            </w:r>
            <w:r w:rsidRPr="002E5CC4">
              <w:rPr>
                <w:rFonts w:cs="Arial"/>
                <w:lang w:eastAsia="zh-CN"/>
              </w:rPr>
              <w:t>0.9</w:t>
            </w:r>
            <w:r w:rsidRPr="002E5CC4">
              <w:rPr>
                <w:rFonts w:cs="Arial" w:hint="eastAsia"/>
                <w:lang w:eastAsia="zh-CN"/>
              </w:rPr>
              <w:t>]</w:t>
            </w:r>
          </w:p>
        </w:tc>
      </w:tr>
    </w:tbl>
    <w:p w:rsidR="00732646" w:rsidRPr="002E5CC4" w:rsidRDefault="00732646" w:rsidP="00732646">
      <w:pPr>
        <w:rPr>
          <w:rFonts w:eastAsia="等线"/>
        </w:rPr>
      </w:pPr>
    </w:p>
    <w:p w:rsidR="00732646" w:rsidRPr="00A24573" w:rsidRDefault="00732646">
      <w:pPr>
        <w:pStyle w:val="Heading6"/>
        <w:pPrChange w:id="132" w:author="samsung-3" w:date="2019-10-01T22:03:00Z">
          <w:pPr>
            <w:pStyle w:val="Heading6"/>
            <w:jc w:val="both"/>
          </w:pPr>
        </w:pPrChange>
      </w:pPr>
      <w:bookmarkStart w:id="133" w:name="_Toc13082307"/>
      <w:r w:rsidRPr="00A24573">
        <w:t>8.</w:t>
      </w:r>
      <w:r w:rsidRPr="00A24573">
        <w:rPr>
          <w:rFonts w:hint="eastAsia"/>
        </w:rPr>
        <w:t>3</w:t>
      </w:r>
      <w:r w:rsidRPr="00A24573">
        <w:t>.</w:t>
      </w:r>
      <w:r w:rsidRPr="00A24573">
        <w:rPr>
          <w:rFonts w:hint="eastAsia"/>
        </w:rPr>
        <w:t>3</w:t>
      </w:r>
      <w:r w:rsidRPr="00A24573">
        <w:t>.</w:t>
      </w:r>
      <w:r w:rsidRPr="00A24573">
        <w:rPr>
          <w:rPrChange w:id="134" w:author="samsung-3" w:date="2019-10-01T22:03:00Z">
            <w:rPr>
              <w:lang w:eastAsia="zh-CN"/>
            </w:rPr>
          </w:rPrChange>
        </w:rPr>
        <w:t>2</w:t>
      </w:r>
      <w:r w:rsidRPr="00A24573">
        <w:t>.5.2</w:t>
      </w:r>
      <w:r w:rsidRPr="00A24573">
        <w:tab/>
        <w:t>Requirements for BS type 2-O</w:t>
      </w:r>
      <w:bookmarkEnd w:id="133"/>
    </w:p>
    <w:p w:rsidR="00732646" w:rsidRPr="002E5CC4" w:rsidRDefault="00732646" w:rsidP="00732646">
      <w:pPr>
        <w:overflowPunct w:val="0"/>
        <w:autoSpaceDE w:val="0"/>
        <w:autoSpaceDN w:val="0"/>
        <w:adjustRightInd w:val="0"/>
        <w:textAlignment w:val="baseline"/>
        <w:rPr>
          <w:rFonts w:eastAsia="宋体"/>
        </w:rPr>
      </w:pPr>
      <w:r w:rsidRPr="002E5CC4">
        <w:rPr>
          <w:rFonts w:eastAsia="宋体"/>
        </w:rPr>
        <w:t xml:space="preserve">The fraction of incorrectly decoded UCI is shall be less than 1% for the SNR listed in </w:t>
      </w:r>
      <w:r w:rsidRPr="002E5CC4">
        <w:rPr>
          <w:rFonts w:eastAsia="宋体" w:hint="eastAsia"/>
        </w:rPr>
        <w:t>t</w:t>
      </w:r>
      <w:r w:rsidRPr="002E5CC4">
        <w:rPr>
          <w:rFonts w:eastAsia="宋体"/>
        </w:rPr>
        <w:t>able 8.3.</w:t>
      </w:r>
      <w:r w:rsidRPr="002E5CC4">
        <w:rPr>
          <w:rFonts w:eastAsia="宋体" w:hint="eastAsia"/>
        </w:rPr>
        <w:t>3.2.</w:t>
      </w:r>
      <w:r w:rsidRPr="002E5CC4">
        <w:rPr>
          <w:rFonts w:eastAsia="宋体"/>
        </w:rPr>
        <w:t>5</w:t>
      </w:r>
      <w:r w:rsidRPr="002E5CC4">
        <w:rPr>
          <w:rFonts w:eastAsia="宋体" w:hint="eastAsia"/>
        </w:rPr>
        <w:t>.2</w:t>
      </w:r>
      <w:r w:rsidRPr="002E5CC4">
        <w:rPr>
          <w:rFonts w:eastAsia="宋体"/>
        </w:rPr>
        <w:t xml:space="preserve">-1 and </w:t>
      </w:r>
      <w:r w:rsidRPr="002E5CC4">
        <w:rPr>
          <w:rFonts w:eastAsia="宋体" w:hint="eastAsia"/>
        </w:rPr>
        <w:t>t</w:t>
      </w:r>
      <w:r w:rsidRPr="002E5CC4">
        <w:rPr>
          <w:rFonts w:eastAsia="宋体"/>
        </w:rPr>
        <w:t>able 8.3.</w:t>
      </w:r>
      <w:r w:rsidRPr="002E5CC4">
        <w:rPr>
          <w:rFonts w:eastAsia="宋体" w:hint="eastAsia"/>
        </w:rPr>
        <w:t>3.2</w:t>
      </w:r>
      <w:r w:rsidRPr="002E5CC4">
        <w:rPr>
          <w:rFonts w:eastAsia="宋体"/>
        </w:rPr>
        <w:t>.5</w:t>
      </w:r>
      <w:r w:rsidRPr="002E5CC4">
        <w:rPr>
          <w:rFonts w:eastAsia="宋体" w:hint="eastAsia"/>
        </w:rPr>
        <w:t>.2</w:t>
      </w:r>
      <w:r w:rsidRPr="002E5CC4">
        <w:rPr>
          <w:rFonts w:eastAsia="宋体"/>
        </w:rPr>
        <w:t>-2.</w:t>
      </w:r>
    </w:p>
    <w:p w:rsidR="00732646" w:rsidRPr="00732646" w:rsidRDefault="00732646" w:rsidP="00732646">
      <w:pPr>
        <w:pStyle w:val="TH"/>
      </w:pPr>
      <w:r w:rsidRPr="00732646">
        <w:t>Table 8.3.</w:t>
      </w:r>
      <w:r w:rsidRPr="00732646">
        <w:rPr>
          <w:rFonts w:hint="eastAsia"/>
        </w:rPr>
        <w:t>3</w:t>
      </w:r>
      <w:r w:rsidRPr="00732646">
        <w:t>.</w:t>
      </w:r>
      <w:r w:rsidRPr="00732646">
        <w:rPr>
          <w:rFonts w:hint="eastAsia"/>
        </w:rPr>
        <w:t>2.5.2</w:t>
      </w:r>
      <w:r w:rsidRPr="00732646">
        <w:t xml:space="preserve">-1: Required SNR for PUCCH format </w:t>
      </w:r>
      <w:r w:rsidRPr="00732646">
        <w:rPr>
          <w:rFonts w:hint="eastAsia"/>
        </w:rPr>
        <w:t>2</w:t>
      </w:r>
      <w:r w:rsidRPr="00732646">
        <w:t xml:space="preserve"> with </w:t>
      </w:r>
      <w:r w:rsidRPr="00732646">
        <w:rPr>
          <w:rFonts w:hint="eastAsia"/>
        </w:rPr>
        <w:t xml:space="preserve">60 </w:t>
      </w:r>
      <w:r w:rsidRPr="00732646">
        <w:t>kHz SCS</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732646" w:rsidRPr="002E5CC4" w:rsidTr="004D42BC">
        <w:trPr>
          <w:trHeight w:val="48"/>
          <w:jc w:val="center"/>
        </w:trPr>
        <w:tc>
          <w:tcPr>
            <w:tcW w:w="1331" w:type="dxa"/>
            <w:vMerge w:val="restart"/>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Number of TX antennas</w:t>
            </w:r>
          </w:p>
        </w:tc>
        <w:tc>
          <w:tcPr>
            <w:tcW w:w="1169" w:type="dxa"/>
            <w:vMerge w:val="restart"/>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Number of demodulation branches</w:t>
            </w:r>
            <w:r w:rsidRPr="002E5CC4">
              <w:rPr>
                <w:rFonts w:ascii="Arial" w:eastAsia="宋体" w:hAnsi="Arial" w:cs="Arial" w:hint="eastAsia"/>
                <w:b/>
                <w:sz w:val="18"/>
              </w:rPr>
              <w:t xml:space="preserve"> </w:t>
            </w:r>
          </w:p>
        </w:tc>
        <w:tc>
          <w:tcPr>
            <w:tcW w:w="1275" w:type="dxa"/>
            <w:vMerge w:val="restart"/>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Cyclic Prefix</w:t>
            </w:r>
          </w:p>
        </w:tc>
        <w:tc>
          <w:tcPr>
            <w:tcW w:w="1796" w:type="dxa"/>
            <w:vMerge w:val="restart"/>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Propagation conditions and correlation matrix (annex J)</w:t>
            </w:r>
          </w:p>
        </w:tc>
        <w:tc>
          <w:tcPr>
            <w:tcW w:w="3679" w:type="dxa"/>
            <w:gridSpan w:val="2"/>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Channel bandwidth / SNR (dB)</w:t>
            </w:r>
          </w:p>
        </w:tc>
      </w:tr>
      <w:tr w:rsidR="00732646" w:rsidRPr="002E5CC4" w:rsidTr="004D42BC">
        <w:trPr>
          <w:trHeight w:val="467"/>
          <w:jc w:val="center"/>
        </w:trPr>
        <w:tc>
          <w:tcPr>
            <w:tcW w:w="1331" w:type="dxa"/>
            <w:vMerge/>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p>
        </w:tc>
        <w:tc>
          <w:tcPr>
            <w:tcW w:w="1169" w:type="dxa"/>
            <w:vMerge/>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p>
        </w:tc>
        <w:tc>
          <w:tcPr>
            <w:tcW w:w="1275" w:type="dxa"/>
            <w:vMerge/>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p>
        </w:tc>
        <w:tc>
          <w:tcPr>
            <w:tcW w:w="1796" w:type="dxa"/>
            <w:vMerge/>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p>
        </w:tc>
        <w:tc>
          <w:tcPr>
            <w:tcW w:w="1898" w:type="dxa"/>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5</w:t>
            </w:r>
            <w:r w:rsidRPr="002E5CC4">
              <w:rPr>
                <w:rFonts w:ascii="Arial" w:eastAsia="宋体" w:hAnsi="Arial" w:cs="Arial" w:hint="eastAsia"/>
                <w:b/>
                <w:sz w:val="18"/>
              </w:rPr>
              <w:t>0</w:t>
            </w:r>
            <w:r w:rsidRPr="002E5CC4">
              <w:rPr>
                <w:rFonts w:ascii="Arial" w:eastAsia="宋体" w:hAnsi="Arial" w:cs="Arial"/>
                <w:b/>
                <w:sz w:val="18"/>
              </w:rPr>
              <w:t xml:space="preserve"> MHz</w:t>
            </w:r>
          </w:p>
        </w:tc>
        <w:tc>
          <w:tcPr>
            <w:tcW w:w="1781" w:type="dxa"/>
          </w:tcPr>
          <w:p w:rsidR="00732646" w:rsidRPr="002E5CC4" w:rsidRDefault="00732646" w:rsidP="004D42BC">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1</w:t>
            </w:r>
            <w:r w:rsidRPr="002E5CC4">
              <w:rPr>
                <w:rFonts w:ascii="Arial" w:eastAsia="宋体" w:hAnsi="Arial" w:cs="Arial" w:hint="eastAsia"/>
                <w:b/>
                <w:sz w:val="18"/>
              </w:rPr>
              <w:t>0</w:t>
            </w:r>
            <w:r w:rsidRPr="002E5CC4">
              <w:rPr>
                <w:rFonts w:ascii="Arial" w:eastAsia="宋体" w:hAnsi="Arial" w:cs="Arial"/>
                <w:b/>
                <w:sz w:val="18"/>
              </w:rPr>
              <w:t>0 MHz</w:t>
            </w:r>
          </w:p>
        </w:tc>
      </w:tr>
      <w:tr w:rsidR="00732646" w:rsidRPr="002E5CC4" w:rsidTr="004D42BC">
        <w:trPr>
          <w:trHeight w:val="39"/>
          <w:jc w:val="center"/>
        </w:trPr>
        <w:tc>
          <w:tcPr>
            <w:tcW w:w="1331" w:type="dxa"/>
          </w:tcPr>
          <w:p w:rsidR="00732646" w:rsidRPr="002E5CC4" w:rsidRDefault="00732646" w:rsidP="004D42BC">
            <w:pPr>
              <w:pStyle w:val="TAC"/>
              <w:rPr>
                <w:rFonts w:eastAsia="宋体"/>
              </w:rPr>
            </w:pPr>
            <w:r w:rsidRPr="002E5CC4">
              <w:rPr>
                <w:rFonts w:eastAsia="宋体"/>
              </w:rPr>
              <w:t>1</w:t>
            </w:r>
          </w:p>
        </w:tc>
        <w:tc>
          <w:tcPr>
            <w:tcW w:w="1169" w:type="dxa"/>
          </w:tcPr>
          <w:p w:rsidR="00732646" w:rsidRPr="002E5CC4" w:rsidRDefault="00732646" w:rsidP="004D42BC">
            <w:pPr>
              <w:pStyle w:val="TAC"/>
              <w:rPr>
                <w:rFonts w:eastAsia="宋体"/>
              </w:rPr>
            </w:pPr>
            <w:r w:rsidRPr="002E5CC4">
              <w:rPr>
                <w:rFonts w:eastAsia="宋体"/>
              </w:rPr>
              <w:t>2</w:t>
            </w:r>
          </w:p>
        </w:tc>
        <w:tc>
          <w:tcPr>
            <w:tcW w:w="1275" w:type="dxa"/>
          </w:tcPr>
          <w:p w:rsidR="00732646" w:rsidRPr="002E5CC4" w:rsidRDefault="00732646" w:rsidP="004D42BC">
            <w:pPr>
              <w:pStyle w:val="TAC"/>
              <w:rPr>
                <w:rFonts w:eastAsia="宋体"/>
              </w:rPr>
            </w:pPr>
            <w:r w:rsidRPr="002E5CC4">
              <w:rPr>
                <w:rFonts w:eastAsia="宋体"/>
              </w:rPr>
              <w:t>Normal</w:t>
            </w:r>
          </w:p>
        </w:tc>
        <w:tc>
          <w:tcPr>
            <w:tcW w:w="1796" w:type="dxa"/>
          </w:tcPr>
          <w:p w:rsidR="00732646" w:rsidRPr="002E5CC4" w:rsidRDefault="00732646" w:rsidP="004D42BC">
            <w:pPr>
              <w:pStyle w:val="TAC"/>
              <w:rPr>
                <w:rFonts w:eastAsia="宋体"/>
              </w:rPr>
            </w:pPr>
            <w:r w:rsidRPr="002E5CC4">
              <w:rPr>
                <w:rFonts w:eastAsia="宋体"/>
              </w:rPr>
              <w:t>TDL</w:t>
            </w:r>
            <w:r w:rsidRPr="002E5CC4">
              <w:rPr>
                <w:rFonts w:eastAsia="宋体" w:hint="eastAsia"/>
              </w:rPr>
              <w:t>A</w:t>
            </w:r>
            <w:r w:rsidRPr="002E5CC4">
              <w:rPr>
                <w:rFonts w:eastAsia="宋体"/>
              </w:rPr>
              <w:t>30-</w:t>
            </w:r>
            <w:r w:rsidRPr="002E5CC4">
              <w:rPr>
                <w:rFonts w:eastAsia="宋体" w:hint="eastAsia"/>
              </w:rPr>
              <w:t>3</w:t>
            </w:r>
            <w:r w:rsidRPr="002E5CC4">
              <w:rPr>
                <w:rFonts w:eastAsia="宋体"/>
              </w:rPr>
              <w:t>00</w:t>
            </w:r>
            <w:r w:rsidRPr="002E5CC4" w:rsidDel="002E550C">
              <w:rPr>
                <w:rFonts w:eastAsia="宋体"/>
              </w:rPr>
              <w:t xml:space="preserve"> </w:t>
            </w:r>
            <w:r w:rsidRPr="002E5CC4">
              <w:rPr>
                <w:rFonts w:eastAsia="宋体"/>
              </w:rPr>
              <w:t>Low</w:t>
            </w:r>
          </w:p>
        </w:tc>
        <w:tc>
          <w:tcPr>
            <w:tcW w:w="1898" w:type="dxa"/>
            <w:shd w:val="clear" w:color="auto" w:fill="auto"/>
          </w:tcPr>
          <w:p w:rsidR="00732646" w:rsidRPr="002E5CC4" w:rsidRDefault="00732646" w:rsidP="004D42BC">
            <w:pPr>
              <w:pStyle w:val="TAC"/>
              <w:rPr>
                <w:rFonts w:eastAsia="宋体"/>
              </w:rPr>
            </w:pPr>
            <w:r w:rsidRPr="002E5CC4">
              <w:rPr>
                <w:rFonts w:hint="eastAsia"/>
              </w:rPr>
              <w:t>[</w:t>
            </w:r>
            <w:r w:rsidRPr="002E5CC4">
              <w:rPr>
                <w:rFonts w:hint="eastAsia"/>
                <w:lang w:eastAsia="zh-CN"/>
              </w:rPr>
              <w:t>3.2</w:t>
            </w:r>
            <w:r w:rsidRPr="002E5CC4">
              <w:rPr>
                <w:rFonts w:hint="eastAsia"/>
              </w:rPr>
              <w:t>]</w:t>
            </w:r>
          </w:p>
        </w:tc>
        <w:tc>
          <w:tcPr>
            <w:tcW w:w="1781" w:type="dxa"/>
            <w:shd w:val="clear" w:color="auto" w:fill="auto"/>
          </w:tcPr>
          <w:p w:rsidR="00732646" w:rsidRPr="002E5CC4" w:rsidRDefault="00732646" w:rsidP="004D42BC">
            <w:pPr>
              <w:pStyle w:val="TAC"/>
              <w:rPr>
                <w:rFonts w:eastAsia="宋体"/>
              </w:rPr>
            </w:pPr>
            <w:r w:rsidRPr="002E5CC4">
              <w:rPr>
                <w:rFonts w:hint="eastAsia"/>
              </w:rPr>
              <w:t>[</w:t>
            </w:r>
            <w:r w:rsidRPr="002E5CC4">
              <w:rPr>
                <w:rFonts w:hint="eastAsia"/>
                <w:lang w:eastAsia="zh-CN"/>
              </w:rPr>
              <w:t>1.7</w:t>
            </w:r>
            <w:r w:rsidRPr="002E5CC4">
              <w:rPr>
                <w:rFonts w:hint="eastAsia"/>
              </w:rPr>
              <w:t>]</w:t>
            </w:r>
          </w:p>
        </w:tc>
      </w:tr>
    </w:tbl>
    <w:p w:rsidR="00732646" w:rsidRPr="002E5CC4" w:rsidRDefault="00732646" w:rsidP="00732646">
      <w:pPr>
        <w:overflowPunct w:val="0"/>
        <w:autoSpaceDE w:val="0"/>
        <w:autoSpaceDN w:val="0"/>
        <w:adjustRightInd w:val="0"/>
        <w:textAlignment w:val="baseline"/>
        <w:rPr>
          <w:rFonts w:eastAsia="宋体"/>
        </w:rPr>
      </w:pPr>
    </w:p>
    <w:p w:rsidR="00732646" w:rsidRPr="00732646" w:rsidRDefault="00732646" w:rsidP="00732646">
      <w:pPr>
        <w:pStyle w:val="TH"/>
      </w:pPr>
      <w:r w:rsidRPr="00732646">
        <w:t>Table 8.3.</w:t>
      </w:r>
      <w:r w:rsidRPr="00732646">
        <w:rPr>
          <w:rFonts w:hint="eastAsia"/>
        </w:rPr>
        <w:t>3</w:t>
      </w:r>
      <w:r w:rsidRPr="00732646">
        <w:t>.</w:t>
      </w:r>
      <w:r w:rsidRPr="00732646">
        <w:rPr>
          <w:rFonts w:hint="eastAsia"/>
        </w:rPr>
        <w:t>2.</w:t>
      </w:r>
      <w:r w:rsidRPr="00732646">
        <w:t>5</w:t>
      </w:r>
      <w:r w:rsidRPr="00732646">
        <w:rPr>
          <w:rFonts w:hint="eastAsia"/>
        </w:rPr>
        <w:t>.2</w:t>
      </w:r>
      <w:r w:rsidRPr="00732646">
        <w:t>-</w:t>
      </w:r>
      <w:r w:rsidRPr="00732646">
        <w:rPr>
          <w:rFonts w:hint="eastAsia"/>
        </w:rPr>
        <w:t>2</w:t>
      </w:r>
      <w:r w:rsidRPr="00732646">
        <w:t xml:space="preserve">: Required SNR for PUCCH format </w:t>
      </w:r>
      <w:r w:rsidRPr="00732646">
        <w:rPr>
          <w:rFonts w:hint="eastAsia"/>
        </w:rPr>
        <w:t>2</w:t>
      </w:r>
      <w:r w:rsidRPr="00732646">
        <w:t xml:space="preserve"> with </w:t>
      </w:r>
      <w:r w:rsidRPr="00732646">
        <w:rPr>
          <w:rFonts w:hint="eastAsia"/>
        </w:rPr>
        <w:t xml:space="preserve">120 </w:t>
      </w:r>
      <w:r w:rsidRPr="00732646">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732646" w:rsidRPr="002E5CC4" w:rsidTr="004D42BC">
        <w:trPr>
          <w:trHeight w:val="62"/>
          <w:jc w:val="center"/>
        </w:trPr>
        <w:tc>
          <w:tcPr>
            <w:tcW w:w="1334" w:type="dxa"/>
            <w:vMerge w:val="restart"/>
          </w:tcPr>
          <w:p w:rsidR="00732646" w:rsidRPr="002E5CC4" w:rsidRDefault="00732646" w:rsidP="004D42BC">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180" w:type="dxa"/>
            <w:vMerge w:val="restart"/>
          </w:tcPr>
          <w:p w:rsidR="00732646" w:rsidRPr="002E5CC4" w:rsidRDefault="00732646" w:rsidP="004D42BC">
            <w:pPr>
              <w:pStyle w:val="TAH"/>
              <w:rPr>
                <w:rFonts w:cs="Arial"/>
                <w:lang w:eastAsia="zh-CN"/>
              </w:rPr>
            </w:pPr>
            <w:r w:rsidRPr="002E5CC4">
              <w:rPr>
                <w:rFonts w:cs="Arial"/>
                <w:lang w:eastAsia="zh-CN"/>
              </w:rPr>
              <w:t>Number of demodulation branches</w:t>
            </w:r>
          </w:p>
        </w:tc>
        <w:tc>
          <w:tcPr>
            <w:tcW w:w="1275" w:type="dxa"/>
            <w:vMerge w:val="restart"/>
          </w:tcPr>
          <w:p w:rsidR="00732646" w:rsidRPr="002E5CC4" w:rsidRDefault="00732646" w:rsidP="004D42BC">
            <w:pPr>
              <w:pStyle w:val="TAH"/>
              <w:rPr>
                <w:rFonts w:cs="Arial"/>
              </w:rPr>
            </w:pPr>
            <w:r w:rsidRPr="002E5CC4">
              <w:rPr>
                <w:rFonts w:cs="Arial"/>
              </w:rPr>
              <w:t>Cyclic Prefix</w:t>
            </w:r>
          </w:p>
        </w:tc>
        <w:tc>
          <w:tcPr>
            <w:tcW w:w="1797" w:type="dxa"/>
            <w:vMerge w:val="restart"/>
          </w:tcPr>
          <w:p w:rsidR="00732646" w:rsidRPr="002E5CC4" w:rsidRDefault="00732646" w:rsidP="004D42BC">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91" w:type="dxa"/>
            <w:gridSpan w:val="3"/>
          </w:tcPr>
          <w:p w:rsidR="00732646" w:rsidRPr="002E5CC4" w:rsidRDefault="00732646" w:rsidP="004D42BC">
            <w:pPr>
              <w:pStyle w:val="TAH"/>
              <w:rPr>
                <w:rFonts w:cs="Arial"/>
              </w:rPr>
            </w:pPr>
            <w:r w:rsidRPr="002E5CC4">
              <w:rPr>
                <w:rFonts w:cs="Arial"/>
              </w:rPr>
              <w:t>Channel bandwidth / SNR (dB)</w:t>
            </w:r>
          </w:p>
        </w:tc>
      </w:tr>
      <w:tr w:rsidR="00732646" w:rsidRPr="002E5CC4" w:rsidTr="004D42BC">
        <w:trPr>
          <w:trHeight w:val="43"/>
          <w:jc w:val="center"/>
        </w:trPr>
        <w:tc>
          <w:tcPr>
            <w:tcW w:w="1334" w:type="dxa"/>
            <w:vMerge/>
          </w:tcPr>
          <w:p w:rsidR="00732646" w:rsidRPr="002E5CC4" w:rsidRDefault="00732646" w:rsidP="004D42BC">
            <w:pPr>
              <w:pStyle w:val="TAH"/>
              <w:rPr>
                <w:rFonts w:cs="Arial"/>
              </w:rPr>
            </w:pPr>
          </w:p>
        </w:tc>
        <w:tc>
          <w:tcPr>
            <w:tcW w:w="1180" w:type="dxa"/>
            <w:vMerge/>
          </w:tcPr>
          <w:p w:rsidR="00732646" w:rsidRPr="002E5CC4" w:rsidRDefault="00732646" w:rsidP="004D42BC">
            <w:pPr>
              <w:pStyle w:val="TAH"/>
              <w:rPr>
                <w:rFonts w:cs="Arial"/>
              </w:rPr>
            </w:pPr>
          </w:p>
        </w:tc>
        <w:tc>
          <w:tcPr>
            <w:tcW w:w="1275" w:type="dxa"/>
            <w:vMerge/>
          </w:tcPr>
          <w:p w:rsidR="00732646" w:rsidRPr="002E5CC4" w:rsidRDefault="00732646" w:rsidP="004D42BC">
            <w:pPr>
              <w:pStyle w:val="TAH"/>
              <w:rPr>
                <w:rFonts w:cs="Arial"/>
              </w:rPr>
            </w:pPr>
          </w:p>
        </w:tc>
        <w:tc>
          <w:tcPr>
            <w:tcW w:w="1797" w:type="dxa"/>
            <w:vMerge/>
          </w:tcPr>
          <w:p w:rsidR="00732646" w:rsidRPr="002E5CC4" w:rsidRDefault="00732646" w:rsidP="004D42BC">
            <w:pPr>
              <w:pStyle w:val="TAH"/>
              <w:rPr>
                <w:rFonts w:cs="Arial"/>
              </w:rPr>
            </w:pPr>
          </w:p>
        </w:tc>
        <w:tc>
          <w:tcPr>
            <w:tcW w:w="1292" w:type="dxa"/>
          </w:tcPr>
          <w:p w:rsidR="00732646" w:rsidRPr="002E5CC4" w:rsidRDefault="00732646" w:rsidP="004D42BC">
            <w:pPr>
              <w:pStyle w:val="TAH"/>
              <w:rPr>
                <w:rFonts w:cs="Arial"/>
              </w:rPr>
            </w:pPr>
            <w:r w:rsidRPr="002E5CC4">
              <w:rPr>
                <w:rFonts w:cs="Arial"/>
              </w:rPr>
              <w:t>5</w:t>
            </w:r>
            <w:r w:rsidRPr="002E5CC4">
              <w:rPr>
                <w:rFonts w:cs="Arial" w:hint="eastAsia"/>
                <w:lang w:eastAsia="zh-CN"/>
              </w:rPr>
              <w:t>0</w:t>
            </w:r>
            <w:r w:rsidRPr="002E5CC4">
              <w:rPr>
                <w:rFonts w:cs="Arial"/>
              </w:rPr>
              <w:t xml:space="preserve"> MHz</w:t>
            </w:r>
          </w:p>
        </w:tc>
        <w:tc>
          <w:tcPr>
            <w:tcW w:w="1285" w:type="dxa"/>
          </w:tcPr>
          <w:p w:rsidR="00732646" w:rsidRPr="002E5CC4" w:rsidRDefault="00732646" w:rsidP="004D42BC">
            <w:pPr>
              <w:pStyle w:val="TAH"/>
              <w:rPr>
                <w:rFonts w:cs="Arial"/>
              </w:rPr>
            </w:pPr>
            <w:r w:rsidRPr="002E5CC4">
              <w:rPr>
                <w:rFonts w:cs="Arial"/>
              </w:rPr>
              <w:t>10</w:t>
            </w:r>
            <w:r w:rsidRPr="002E5CC4">
              <w:rPr>
                <w:rFonts w:cs="Arial" w:hint="eastAsia"/>
                <w:lang w:eastAsia="zh-CN"/>
              </w:rPr>
              <w:t>0</w:t>
            </w:r>
            <w:r w:rsidRPr="002E5CC4">
              <w:rPr>
                <w:rFonts w:cs="Arial"/>
              </w:rPr>
              <w:t xml:space="preserve"> MHz</w:t>
            </w:r>
          </w:p>
        </w:tc>
        <w:tc>
          <w:tcPr>
            <w:tcW w:w="1114" w:type="dxa"/>
          </w:tcPr>
          <w:p w:rsidR="00732646" w:rsidRPr="002E5CC4" w:rsidRDefault="00732646" w:rsidP="004D42BC">
            <w:pPr>
              <w:pStyle w:val="TAH"/>
              <w:rPr>
                <w:rFonts w:cs="Arial"/>
              </w:rPr>
            </w:pPr>
            <w:r w:rsidRPr="002E5CC4">
              <w:rPr>
                <w:rFonts w:cs="Arial"/>
              </w:rPr>
              <w:t>2</w:t>
            </w:r>
            <w:r w:rsidRPr="002E5CC4">
              <w:rPr>
                <w:rFonts w:cs="Arial" w:hint="eastAsia"/>
                <w:lang w:eastAsia="zh-CN"/>
              </w:rPr>
              <w:t>0</w:t>
            </w:r>
            <w:r w:rsidRPr="002E5CC4">
              <w:rPr>
                <w:rFonts w:cs="Arial"/>
              </w:rPr>
              <w:t>0 MHz</w:t>
            </w:r>
          </w:p>
        </w:tc>
      </w:tr>
      <w:tr w:rsidR="00732646" w:rsidRPr="002E5CC4" w:rsidTr="004D42BC">
        <w:trPr>
          <w:trHeight w:val="48"/>
          <w:jc w:val="center"/>
        </w:trPr>
        <w:tc>
          <w:tcPr>
            <w:tcW w:w="1334" w:type="dxa"/>
          </w:tcPr>
          <w:p w:rsidR="00732646" w:rsidRPr="002E5CC4" w:rsidRDefault="00732646" w:rsidP="004D42BC">
            <w:pPr>
              <w:pStyle w:val="TAC"/>
              <w:rPr>
                <w:rFonts w:cs="Arial"/>
                <w:lang w:eastAsia="zh-CN"/>
              </w:rPr>
            </w:pPr>
            <w:r w:rsidRPr="002E5CC4">
              <w:rPr>
                <w:rFonts w:cs="Arial"/>
                <w:lang w:eastAsia="zh-CN"/>
              </w:rPr>
              <w:t>1</w:t>
            </w:r>
          </w:p>
        </w:tc>
        <w:tc>
          <w:tcPr>
            <w:tcW w:w="1180" w:type="dxa"/>
          </w:tcPr>
          <w:p w:rsidR="00732646" w:rsidRPr="002E5CC4" w:rsidRDefault="00732646" w:rsidP="004D42BC">
            <w:pPr>
              <w:pStyle w:val="TAC"/>
              <w:rPr>
                <w:rFonts w:cs="Arial"/>
                <w:lang w:eastAsia="zh-CN"/>
              </w:rPr>
            </w:pPr>
            <w:r w:rsidRPr="002E5CC4">
              <w:rPr>
                <w:rFonts w:cs="Arial"/>
                <w:lang w:eastAsia="zh-CN"/>
              </w:rPr>
              <w:t>2</w:t>
            </w:r>
          </w:p>
        </w:tc>
        <w:tc>
          <w:tcPr>
            <w:tcW w:w="1275" w:type="dxa"/>
          </w:tcPr>
          <w:p w:rsidR="00732646" w:rsidRPr="002E5CC4" w:rsidRDefault="00732646" w:rsidP="004D42BC">
            <w:pPr>
              <w:pStyle w:val="TAC"/>
              <w:rPr>
                <w:rFonts w:cs="Arial"/>
              </w:rPr>
            </w:pPr>
            <w:r w:rsidRPr="002E5CC4">
              <w:rPr>
                <w:rFonts w:cs="Arial"/>
              </w:rPr>
              <w:t>Normal</w:t>
            </w:r>
          </w:p>
        </w:tc>
        <w:tc>
          <w:tcPr>
            <w:tcW w:w="1797" w:type="dxa"/>
          </w:tcPr>
          <w:p w:rsidR="00732646" w:rsidRPr="002E5CC4" w:rsidRDefault="00732646" w:rsidP="004D42BC">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292"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[1.8]</w:t>
            </w:r>
          </w:p>
        </w:tc>
        <w:tc>
          <w:tcPr>
            <w:tcW w:w="1285"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[1.8]</w:t>
            </w:r>
          </w:p>
        </w:tc>
        <w:tc>
          <w:tcPr>
            <w:tcW w:w="1114" w:type="dxa"/>
            <w:shd w:val="clear" w:color="auto" w:fill="auto"/>
          </w:tcPr>
          <w:p w:rsidR="00732646" w:rsidRPr="002E5CC4" w:rsidRDefault="00732646" w:rsidP="004D42BC">
            <w:pPr>
              <w:pStyle w:val="TAC"/>
              <w:rPr>
                <w:rFonts w:cs="Arial"/>
                <w:lang w:eastAsia="zh-CN"/>
              </w:rPr>
            </w:pPr>
            <w:r w:rsidRPr="002E5CC4">
              <w:rPr>
                <w:rFonts w:cs="Arial" w:hint="eastAsia"/>
                <w:lang w:eastAsia="zh-CN"/>
              </w:rPr>
              <w:t>[1.7]</w:t>
            </w:r>
          </w:p>
        </w:tc>
      </w:tr>
    </w:tbl>
    <w:p w:rsidR="00732646" w:rsidRDefault="00732646" w:rsidP="00732646">
      <w:pPr>
        <w:jc w:val="center"/>
        <w:rPr>
          <w:noProof/>
          <w:lang w:eastAsia="zh-CN"/>
        </w:rPr>
      </w:pPr>
    </w:p>
    <w:p w:rsidR="00732646" w:rsidRPr="00B122C7" w:rsidRDefault="00732646" w:rsidP="00732646">
      <w:pPr>
        <w:jc w:val="center"/>
        <w:rPr>
          <w:noProof/>
          <w:color w:val="FF0000"/>
          <w:lang w:eastAsia="zh-CN"/>
        </w:rPr>
      </w:pPr>
      <w:r w:rsidRPr="00B122C7">
        <w:rPr>
          <w:rFonts w:hint="eastAsia"/>
          <w:noProof/>
          <w:color w:val="FF0000"/>
          <w:lang w:eastAsia="zh-CN"/>
        </w:rPr>
        <w:t>&lt;End of Change&gt;</w:t>
      </w:r>
    </w:p>
    <w:p w:rsidR="00B122C7" w:rsidRDefault="00B122C7">
      <w:pPr>
        <w:jc w:val="center"/>
        <w:rPr>
          <w:noProof/>
          <w:lang w:eastAsia="zh-CN"/>
        </w:rPr>
      </w:pPr>
    </w:p>
    <w:sectPr w:rsidR="00B122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5BE" w:rsidRDefault="00AB75BE">
      <w:r>
        <w:separator/>
      </w:r>
    </w:p>
  </w:endnote>
  <w:endnote w:type="continuationSeparator" w:id="0">
    <w:p w:rsidR="00AB75BE" w:rsidRDefault="00AB7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Arial Unicode MS"/>
    <w:panose1 w:val="02010600030101010101"/>
    <w:charset w:val="86"/>
    <w:family w:val="auto"/>
    <w:pitch w:val="variable"/>
    <w:sig w:usb0="A00002BF" w:usb1="38CF7CFA" w:usb2="00000016" w:usb3="00000000" w:csb0="0004000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5BE" w:rsidRDefault="00AB75BE">
      <w:r>
        <w:separator/>
      </w:r>
    </w:p>
  </w:footnote>
  <w:footnote w:type="continuationSeparator" w:id="0">
    <w:p w:rsidR="00AB75BE" w:rsidRDefault="00AB7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A7E" w:rsidRDefault="00BD0A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A7E" w:rsidRDefault="00BD0A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A7E" w:rsidRDefault="00BD0A7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A7E" w:rsidRDefault="00BD0A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728AC"/>
    <w:rsid w:val="00192C46"/>
    <w:rsid w:val="001A08B3"/>
    <w:rsid w:val="001A7B60"/>
    <w:rsid w:val="001B52F0"/>
    <w:rsid w:val="001B7A65"/>
    <w:rsid w:val="001E41F3"/>
    <w:rsid w:val="002279A3"/>
    <w:rsid w:val="0026004D"/>
    <w:rsid w:val="002640DD"/>
    <w:rsid w:val="00275D12"/>
    <w:rsid w:val="00284FEB"/>
    <w:rsid w:val="002860C4"/>
    <w:rsid w:val="002B5741"/>
    <w:rsid w:val="00305409"/>
    <w:rsid w:val="003609EF"/>
    <w:rsid w:val="0036231A"/>
    <w:rsid w:val="00363959"/>
    <w:rsid w:val="00374DD4"/>
    <w:rsid w:val="003E1A36"/>
    <w:rsid w:val="00410371"/>
    <w:rsid w:val="004242F1"/>
    <w:rsid w:val="00494238"/>
    <w:rsid w:val="004B75B7"/>
    <w:rsid w:val="004D42BC"/>
    <w:rsid w:val="0051580D"/>
    <w:rsid w:val="00531B50"/>
    <w:rsid w:val="005377A7"/>
    <w:rsid w:val="00540B0E"/>
    <w:rsid w:val="00547111"/>
    <w:rsid w:val="00592D74"/>
    <w:rsid w:val="005B5488"/>
    <w:rsid w:val="005C69C1"/>
    <w:rsid w:val="005E2C44"/>
    <w:rsid w:val="00621188"/>
    <w:rsid w:val="006257ED"/>
    <w:rsid w:val="00657A14"/>
    <w:rsid w:val="00695808"/>
    <w:rsid w:val="006B46FB"/>
    <w:rsid w:val="006E21FB"/>
    <w:rsid w:val="007244C1"/>
    <w:rsid w:val="00732646"/>
    <w:rsid w:val="00775F5A"/>
    <w:rsid w:val="00792342"/>
    <w:rsid w:val="007977A8"/>
    <w:rsid w:val="007B512A"/>
    <w:rsid w:val="007C2097"/>
    <w:rsid w:val="007D6A07"/>
    <w:rsid w:val="007F7259"/>
    <w:rsid w:val="008040A8"/>
    <w:rsid w:val="008279FA"/>
    <w:rsid w:val="0085317B"/>
    <w:rsid w:val="008626E7"/>
    <w:rsid w:val="00870EE7"/>
    <w:rsid w:val="008863B9"/>
    <w:rsid w:val="008A45A6"/>
    <w:rsid w:val="008F686C"/>
    <w:rsid w:val="009148DE"/>
    <w:rsid w:val="00934E9A"/>
    <w:rsid w:val="00941E30"/>
    <w:rsid w:val="009777D9"/>
    <w:rsid w:val="00991B88"/>
    <w:rsid w:val="009A5753"/>
    <w:rsid w:val="009A579D"/>
    <w:rsid w:val="009E3297"/>
    <w:rsid w:val="009F734F"/>
    <w:rsid w:val="00A24573"/>
    <w:rsid w:val="00A246B6"/>
    <w:rsid w:val="00A26A42"/>
    <w:rsid w:val="00A47E70"/>
    <w:rsid w:val="00A50CF0"/>
    <w:rsid w:val="00A71D40"/>
    <w:rsid w:val="00A7671C"/>
    <w:rsid w:val="00AA2CBC"/>
    <w:rsid w:val="00AB75BE"/>
    <w:rsid w:val="00AC5820"/>
    <w:rsid w:val="00AD1CD8"/>
    <w:rsid w:val="00B122C7"/>
    <w:rsid w:val="00B258BB"/>
    <w:rsid w:val="00B35D2E"/>
    <w:rsid w:val="00B37989"/>
    <w:rsid w:val="00B67B97"/>
    <w:rsid w:val="00B968C8"/>
    <w:rsid w:val="00BA3EC5"/>
    <w:rsid w:val="00BA51D9"/>
    <w:rsid w:val="00BB5DFC"/>
    <w:rsid w:val="00BD0A7E"/>
    <w:rsid w:val="00BD279D"/>
    <w:rsid w:val="00BD6BB8"/>
    <w:rsid w:val="00C66BA2"/>
    <w:rsid w:val="00C95985"/>
    <w:rsid w:val="00CC5026"/>
    <w:rsid w:val="00CC68D0"/>
    <w:rsid w:val="00D03F9A"/>
    <w:rsid w:val="00D06D51"/>
    <w:rsid w:val="00D24991"/>
    <w:rsid w:val="00D35C0A"/>
    <w:rsid w:val="00D50255"/>
    <w:rsid w:val="00D66520"/>
    <w:rsid w:val="00D67BBA"/>
    <w:rsid w:val="00DD21C6"/>
    <w:rsid w:val="00DE34CF"/>
    <w:rsid w:val="00E13F3D"/>
    <w:rsid w:val="00E34898"/>
    <w:rsid w:val="00EB09B7"/>
    <w:rsid w:val="00EE7D7C"/>
    <w:rsid w:val="00F25D98"/>
    <w:rsid w:val="00F300FB"/>
    <w:rsid w:val="00FB6386"/>
    <w:rsid w:val="00FB7C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732646"/>
    <w:rPr>
      <w:rFonts w:eastAsia="Times New Roman"/>
    </w:rPr>
  </w:style>
  <w:style w:type="paragraph" w:customStyle="1" w:styleId="Guidance">
    <w:name w:val="Guidance"/>
    <w:basedOn w:val="Normal"/>
    <w:link w:val="GuidanceChar"/>
    <w:rsid w:val="00732646"/>
    <w:rPr>
      <w:rFonts w:eastAsia="Times New Roman"/>
      <w:i/>
      <w:color w:val="0000FF"/>
    </w:rPr>
  </w:style>
  <w:style w:type="character" w:customStyle="1" w:styleId="BalloonTextChar">
    <w:name w:val="Balloon Text Char"/>
    <w:basedOn w:val="DefaultParagraphFont"/>
    <w:link w:val="BalloonText"/>
    <w:uiPriority w:val="99"/>
    <w:rsid w:val="00732646"/>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732646"/>
    <w:rPr>
      <w:rFonts w:ascii="Tahoma" w:hAnsi="Tahoma" w:cs="Tahoma"/>
      <w:shd w:val="clear" w:color="auto" w:fill="000080"/>
      <w:lang w:val="en-GB" w:eastAsia="en-US"/>
    </w:rPr>
  </w:style>
  <w:style w:type="character" w:customStyle="1" w:styleId="Heading3Char">
    <w:name w:val="Heading 3 Char"/>
    <w:link w:val="Heading3"/>
    <w:rsid w:val="00732646"/>
    <w:rPr>
      <w:rFonts w:ascii="Arial" w:hAnsi="Arial"/>
      <w:sz w:val="28"/>
      <w:lang w:val="en-GB" w:eastAsia="en-US"/>
    </w:rPr>
  </w:style>
  <w:style w:type="character" w:customStyle="1" w:styleId="TALChar">
    <w:name w:val="TAL Char"/>
    <w:link w:val="TAL"/>
    <w:qFormat/>
    <w:rsid w:val="00732646"/>
    <w:rPr>
      <w:rFonts w:ascii="Arial" w:hAnsi="Arial"/>
      <w:sz w:val="18"/>
      <w:lang w:val="en-GB" w:eastAsia="en-US"/>
    </w:rPr>
  </w:style>
  <w:style w:type="character" w:customStyle="1" w:styleId="EXCar">
    <w:name w:val="EX Car"/>
    <w:link w:val="EX"/>
    <w:rsid w:val="00732646"/>
    <w:rPr>
      <w:rFonts w:ascii="Times New Roman" w:hAnsi="Times New Roman"/>
      <w:lang w:val="en-GB" w:eastAsia="en-US"/>
    </w:rPr>
  </w:style>
  <w:style w:type="character" w:customStyle="1" w:styleId="NOChar">
    <w:name w:val="NO Char"/>
    <w:link w:val="NO"/>
    <w:qFormat/>
    <w:rsid w:val="00732646"/>
    <w:rPr>
      <w:rFonts w:ascii="Times New Roman" w:hAnsi="Times New Roman"/>
      <w:lang w:val="en-GB" w:eastAsia="en-US"/>
    </w:rPr>
  </w:style>
  <w:style w:type="paragraph" w:styleId="ListParagraph">
    <w:name w:val="List Paragraph"/>
    <w:basedOn w:val="Normal"/>
    <w:link w:val="ListParagraphChar"/>
    <w:uiPriority w:val="34"/>
    <w:qFormat/>
    <w:rsid w:val="00732646"/>
    <w:pPr>
      <w:ind w:left="720"/>
      <w:contextualSpacing/>
    </w:pPr>
    <w:rPr>
      <w:rFonts w:eastAsia="Times New Roman"/>
    </w:rPr>
  </w:style>
  <w:style w:type="character" w:customStyle="1" w:styleId="TFChar">
    <w:name w:val="TF Char"/>
    <w:link w:val="TF"/>
    <w:rsid w:val="00732646"/>
    <w:rPr>
      <w:rFonts w:ascii="Arial" w:hAnsi="Arial"/>
      <w:b/>
      <w:lang w:val="en-GB" w:eastAsia="en-US"/>
    </w:rPr>
  </w:style>
  <w:style w:type="character" w:customStyle="1" w:styleId="GuidanceChar">
    <w:name w:val="Guidance Char"/>
    <w:link w:val="Guidance"/>
    <w:rsid w:val="00732646"/>
    <w:rPr>
      <w:rFonts w:ascii="Times New Roman" w:eastAsia="Times New Roman" w:hAnsi="Times New Roman"/>
      <w:i/>
      <w:color w:val="0000FF"/>
      <w:lang w:val="en-GB" w:eastAsia="en-US"/>
    </w:rPr>
  </w:style>
  <w:style w:type="character" w:customStyle="1" w:styleId="Heading4Char">
    <w:name w:val="Heading 4 Char"/>
    <w:link w:val="Heading4"/>
    <w:rsid w:val="00732646"/>
    <w:rPr>
      <w:rFonts w:ascii="Arial" w:hAnsi="Arial"/>
      <w:sz w:val="24"/>
      <w:lang w:val="en-GB" w:eastAsia="en-US"/>
    </w:rPr>
  </w:style>
  <w:style w:type="character" w:customStyle="1" w:styleId="TAHCar">
    <w:name w:val="TAH Car"/>
    <w:link w:val="TAH"/>
    <w:qFormat/>
    <w:rsid w:val="00732646"/>
    <w:rPr>
      <w:rFonts w:ascii="Arial" w:hAnsi="Arial"/>
      <w:b/>
      <w:sz w:val="18"/>
      <w:lang w:val="en-GB" w:eastAsia="en-US"/>
    </w:rPr>
  </w:style>
  <w:style w:type="character" w:customStyle="1" w:styleId="THChar">
    <w:name w:val="TH Char"/>
    <w:link w:val="TH"/>
    <w:qFormat/>
    <w:rsid w:val="00732646"/>
    <w:rPr>
      <w:rFonts w:ascii="Arial" w:hAnsi="Arial"/>
      <w:b/>
      <w:lang w:val="en-GB" w:eastAsia="en-US"/>
    </w:rPr>
  </w:style>
  <w:style w:type="character" w:customStyle="1" w:styleId="Heading2Char">
    <w:name w:val="Heading 2 Char"/>
    <w:link w:val="Heading2"/>
    <w:rsid w:val="00732646"/>
    <w:rPr>
      <w:rFonts w:ascii="Arial" w:hAnsi="Arial"/>
      <w:sz w:val="32"/>
      <w:lang w:val="en-GB" w:eastAsia="en-US"/>
    </w:rPr>
  </w:style>
  <w:style w:type="character" w:customStyle="1" w:styleId="B1Char">
    <w:name w:val="B1 Char"/>
    <w:link w:val="B1"/>
    <w:qFormat/>
    <w:rsid w:val="00732646"/>
    <w:rPr>
      <w:rFonts w:ascii="Times New Roman" w:hAnsi="Times New Roman"/>
      <w:lang w:val="en-GB" w:eastAsia="en-US"/>
    </w:rPr>
  </w:style>
  <w:style w:type="character" w:customStyle="1" w:styleId="TACChar">
    <w:name w:val="TAC Char"/>
    <w:link w:val="TAC"/>
    <w:qFormat/>
    <w:rsid w:val="00732646"/>
    <w:rPr>
      <w:rFonts w:ascii="Arial" w:hAnsi="Arial"/>
      <w:sz w:val="18"/>
      <w:lang w:val="en-GB" w:eastAsia="en-US"/>
    </w:rPr>
  </w:style>
  <w:style w:type="character" w:customStyle="1" w:styleId="B2Char">
    <w:name w:val="B2 Char"/>
    <w:link w:val="B2"/>
    <w:qFormat/>
    <w:rsid w:val="00732646"/>
    <w:rPr>
      <w:rFonts w:ascii="Times New Roman" w:hAnsi="Times New Roman"/>
      <w:lang w:val="en-GB" w:eastAsia="en-US"/>
    </w:rPr>
  </w:style>
  <w:style w:type="character" w:customStyle="1" w:styleId="TANChar">
    <w:name w:val="TAN Char"/>
    <w:link w:val="TAN"/>
    <w:locked/>
    <w:rsid w:val="00732646"/>
    <w:rPr>
      <w:rFonts w:ascii="Arial" w:hAnsi="Arial"/>
      <w:sz w:val="18"/>
      <w:lang w:val="en-GB" w:eastAsia="en-US"/>
    </w:rPr>
  </w:style>
  <w:style w:type="paragraph" w:styleId="Revision">
    <w:name w:val="Revision"/>
    <w:hidden/>
    <w:uiPriority w:val="99"/>
    <w:semiHidden/>
    <w:rsid w:val="00732646"/>
    <w:rPr>
      <w:rFonts w:ascii="Times New Roman" w:hAnsi="Times New Roman"/>
      <w:lang w:val="en-GB" w:eastAsia="en-US"/>
    </w:rPr>
  </w:style>
  <w:style w:type="character" w:customStyle="1" w:styleId="Heading1Char">
    <w:name w:val="Heading 1 Char"/>
    <w:link w:val="Heading1"/>
    <w:rsid w:val="0073264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32646"/>
    <w:rPr>
      <w:rFonts w:ascii="Arial" w:hAnsi="Arial"/>
      <w:b/>
      <w:noProof/>
      <w:sz w:val="18"/>
      <w:lang w:val="en-GB" w:eastAsia="en-US"/>
    </w:rPr>
  </w:style>
  <w:style w:type="character" w:customStyle="1" w:styleId="FooterChar">
    <w:name w:val="Footer Char"/>
    <w:link w:val="Footer"/>
    <w:rsid w:val="00732646"/>
    <w:rPr>
      <w:rFonts w:ascii="Arial" w:hAnsi="Arial"/>
      <w:b/>
      <w:i/>
      <w:noProof/>
      <w:sz w:val="18"/>
      <w:lang w:val="en-GB" w:eastAsia="en-US"/>
    </w:rPr>
  </w:style>
  <w:style w:type="table" w:styleId="TableGrid">
    <w:name w:val="Table Grid"/>
    <w:basedOn w:val="TableNormal"/>
    <w:uiPriority w:val="39"/>
    <w:qFormat/>
    <w:rsid w:val="00732646"/>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732646"/>
    <w:pPr>
      <w:spacing w:after="0"/>
    </w:pPr>
    <w:rPr>
      <w:rFonts w:eastAsia="Times New Roman"/>
      <w:b/>
      <w:bCs/>
      <w:sz w:val="21"/>
      <w:szCs w:val="21"/>
      <w:lang w:val="en-US"/>
    </w:rPr>
  </w:style>
  <w:style w:type="character" w:customStyle="1" w:styleId="href">
    <w:name w:val="href"/>
    <w:basedOn w:val="DefaultParagraphFont"/>
    <w:rsid w:val="00732646"/>
  </w:style>
  <w:style w:type="paragraph" w:customStyle="1" w:styleId="Figuretitle">
    <w:name w:val="Figure_title"/>
    <w:basedOn w:val="Normal"/>
    <w:next w:val="Normal"/>
    <w:rsid w:val="007326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3264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7326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732646"/>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3264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7326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732646"/>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732646"/>
    <w:pPr>
      <w:numPr>
        <w:numId w:val="2"/>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732646"/>
    <w:pPr>
      <w:suppressAutoHyphens/>
      <w:autoSpaceDN w:val="0"/>
      <w:spacing w:after="0"/>
      <w:jc w:val="both"/>
    </w:pPr>
    <w:rPr>
      <w:rFonts w:eastAsia="Batang"/>
    </w:rPr>
  </w:style>
  <w:style w:type="numbering" w:customStyle="1" w:styleId="LFO19">
    <w:name w:val="LFO19"/>
    <w:basedOn w:val="NoList"/>
    <w:rsid w:val="00732646"/>
    <w:pPr>
      <w:numPr>
        <w:numId w:val="2"/>
      </w:numPr>
    </w:pPr>
  </w:style>
  <w:style w:type="character" w:customStyle="1" w:styleId="Heading5Char">
    <w:name w:val="Heading 5 Char"/>
    <w:basedOn w:val="DefaultParagraphFont"/>
    <w:link w:val="Heading5"/>
    <w:rsid w:val="00732646"/>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32646"/>
    <w:rPr>
      <w:rFonts w:ascii="Times New Roman" w:eastAsia="Times New Roman" w:hAnsi="Times New Roman"/>
      <w:b/>
      <w:bCs/>
      <w:sz w:val="21"/>
      <w:szCs w:val="21"/>
      <w:lang w:val="en-US" w:eastAsia="en-US"/>
    </w:rPr>
  </w:style>
  <w:style w:type="paragraph" w:customStyle="1" w:styleId="enumlev1">
    <w:name w:val="enumlev1"/>
    <w:basedOn w:val="Normal"/>
    <w:rsid w:val="00732646"/>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732646"/>
    <w:pPr>
      <w:ind w:left="1871" w:hanging="737"/>
    </w:pPr>
  </w:style>
  <w:style w:type="paragraph" w:customStyle="1" w:styleId="enumlev3">
    <w:name w:val="enumlev3"/>
    <w:basedOn w:val="enumlev2"/>
    <w:rsid w:val="00732646"/>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32646"/>
    <w:rPr>
      <w:rFonts w:ascii="Times New Roman" w:hAnsi="Times New Roman"/>
      <w:sz w:val="16"/>
      <w:lang w:val="en-GB" w:eastAsia="en-US"/>
    </w:rPr>
  </w:style>
  <w:style w:type="table" w:customStyle="1" w:styleId="TableGrid1">
    <w:name w:val="Table Grid1"/>
    <w:basedOn w:val="TableNormal"/>
    <w:next w:val="TableGrid"/>
    <w:uiPriority w:val="39"/>
    <w:rsid w:val="007326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732646"/>
    <w:pPr>
      <w:spacing w:after="0"/>
      <w:ind w:left="567" w:hanging="283"/>
    </w:pPr>
    <w:rPr>
      <w:rFonts w:eastAsia="MS Mincho"/>
      <w:lang w:eastAsia="en-GB"/>
    </w:rPr>
  </w:style>
  <w:style w:type="character" w:customStyle="1" w:styleId="Heading6Char">
    <w:name w:val="Heading 6 Char"/>
    <w:basedOn w:val="DefaultParagraphFont"/>
    <w:link w:val="Heading6"/>
    <w:rsid w:val="00732646"/>
    <w:rPr>
      <w:rFonts w:ascii="Arial" w:hAnsi="Arial"/>
      <w:lang w:val="en-GB" w:eastAsia="en-US"/>
    </w:rPr>
  </w:style>
  <w:style w:type="character" w:customStyle="1" w:styleId="Heading7Char">
    <w:name w:val="Heading 7 Char"/>
    <w:basedOn w:val="DefaultParagraphFont"/>
    <w:link w:val="Heading7"/>
    <w:rsid w:val="00732646"/>
    <w:rPr>
      <w:rFonts w:ascii="Arial" w:hAnsi="Arial"/>
      <w:lang w:val="en-GB" w:eastAsia="en-US"/>
    </w:rPr>
  </w:style>
  <w:style w:type="character" w:customStyle="1" w:styleId="Heading8Char">
    <w:name w:val="Heading 8 Char"/>
    <w:basedOn w:val="DefaultParagraphFont"/>
    <w:link w:val="Heading8"/>
    <w:rsid w:val="00732646"/>
    <w:rPr>
      <w:rFonts w:ascii="Arial" w:hAnsi="Arial"/>
      <w:sz w:val="36"/>
      <w:lang w:val="en-GB" w:eastAsia="en-US"/>
    </w:rPr>
  </w:style>
  <w:style w:type="character" w:customStyle="1" w:styleId="Heading9Char">
    <w:name w:val="Heading 9 Char"/>
    <w:basedOn w:val="DefaultParagraphFont"/>
    <w:link w:val="Heading9"/>
    <w:rsid w:val="00732646"/>
    <w:rPr>
      <w:rFonts w:ascii="Arial" w:hAnsi="Arial"/>
      <w:sz w:val="36"/>
      <w:lang w:val="en-GB" w:eastAsia="en-US"/>
    </w:rPr>
  </w:style>
  <w:style w:type="character" w:customStyle="1" w:styleId="st">
    <w:name w:val="st"/>
    <w:basedOn w:val="DefaultParagraphFont"/>
    <w:rsid w:val="00732646"/>
  </w:style>
  <w:style w:type="numbering" w:customStyle="1" w:styleId="NoList1">
    <w:name w:val="No List1"/>
    <w:next w:val="NoList"/>
    <w:uiPriority w:val="99"/>
    <w:semiHidden/>
    <w:rsid w:val="00732646"/>
  </w:style>
  <w:style w:type="numbering" w:customStyle="1" w:styleId="NoList11">
    <w:name w:val="No List11"/>
    <w:next w:val="NoList"/>
    <w:uiPriority w:val="99"/>
    <w:semiHidden/>
    <w:unhideWhenUsed/>
    <w:rsid w:val="00732646"/>
  </w:style>
  <w:style w:type="paragraph" w:styleId="IndexHeading">
    <w:name w:val="index heading"/>
    <w:basedOn w:val="Normal"/>
    <w:next w:val="Normal"/>
    <w:rsid w:val="0073264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73264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3264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32646"/>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7326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32646"/>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732646"/>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732646"/>
    <w:rPr>
      <w:rFonts w:ascii="Courier New" w:eastAsia="Times New Roman" w:hAnsi="Courier New"/>
      <w:lang w:val="nb-NO" w:eastAsia="en-US"/>
    </w:rPr>
  </w:style>
  <w:style w:type="table" w:customStyle="1" w:styleId="TableGrid2">
    <w:name w:val="Table Grid2"/>
    <w:basedOn w:val="TableNormal"/>
    <w:next w:val="TableGrid"/>
    <w:uiPriority w:val="39"/>
    <w:rsid w:val="00732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732646"/>
    <w:pPr>
      <w:keepNext/>
      <w:keepLines/>
      <w:jc w:val="center"/>
    </w:pPr>
    <w:rPr>
      <w:rFonts w:eastAsia="Times New Roman"/>
      <w:snapToGrid w:val="0"/>
      <w:kern w:val="2"/>
    </w:rPr>
  </w:style>
  <w:style w:type="character" w:customStyle="1" w:styleId="msoins0">
    <w:name w:val="msoins"/>
    <w:rsid w:val="00732646"/>
  </w:style>
  <w:style w:type="paragraph" w:customStyle="1" w:styleId="BL">
    <w:name w:val="BL"/>
    <w:basedOn w:val="Normal"/>
    <w:rsid w:val="00732646"/>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732646"/>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732646"/>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73264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32646"/>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7326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732646"/>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732646"/>
    <w:pPr>
      <w:overflowPunct w:val="0"/>
      <w:autoSpaceDE w:val="0"/>
      <w:autoSpaceDN w:val="0"/>
      <w:adjustRightInd w:val="0"/>
      <w:textAlignment w:val="baseline"/>
    </w:pPr>
    <w:rPr>
      <w:rFonts w:eastAsia="Times New Roman" w:cs="v4.2.0"/>
      <w:lang w:eastAsia="en-GB"/>
    </w:rPr>
  </w:style>
  <w:style w:type="character" w:styleId="Strong">
    <w:name w:val="Strong"/>
    <w:qFormat/>
    <w:rsid w:val="00732646"/>
    <w:rPr>
      <w:b/>
      <w:bCs/>
    </w:rPr>
  </w:style>
  <w:style w:type="character" w:customStyle="1" w:styleId="TALCar">
    <w:name w:val="TAL Car"/>
    <w:rsid w:val="00732646"/>
    <w:rPr>
      <w:rFonts w:ascii="Arial" w:hAnsi="Arial"/>
      <w:sz w:val="18"/>
      <w:lang w:val="en-GB" w:eastAsia="ja-JP" w:bidi="ar-SA"/>
    </w:rPr>
  </w:style>
  <w:style w:type="character" w:styleId="PageNumber">
    <w:name w:val="page number"/>
    <w:rsid w:val="00732646"/>
  </w:style>
  <w:style w:type="table" w:customStyle="1" w:styleId="TableGrid11">
    <w:name w:val="Table Grid1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32646"/>
    <w:rPr>
      <w:rFonts w:ascii="Arial" w:hAnsi="Arial"/>
      <w:lang w:val="en-GB" w:eastAsia="en-US"/>
    </w:rPr>
  </w:style>
  <w:style w:type="character" w:customStyle="1" w:styleId="PLChar">
    <w:name w:val="PL Char"/>
    <w:link w:val="PL"/>
    <w:rsid w:val="00732646"/>
    <w:rPr>
      <w:rFonts w:ascii="Courier New" w:hAnsi="Courier New"/>
      <w:noProof/>
      <w:sz w:val="16"/>
      <w:lang w:val="en-GB" w:eastAsia="en-US"/>
    </w:rPr>
  </w:style>
  <w:style w:type="character" w:customStyle="1" w:styleId="TACCar">
    <w:name w:val="TAC Car"/>
    <w:rsid w:val="00732646"/>
  </w:style>
  <w:style w:type="character" w:customStyle="1" w:styleId="B3Char">
    <w:name w:val="B3 Char"/>
    <w:link w:val="B3"/>
    <w:rsid w:val="00732646"/>
    <w:rPr>
      <w:rFonts w:ascii="Times New Roman" w:hAnsi="Times New Roman"/>
      <w:lang w:val="en-GB" w:eastAsia="en-US"/>
    </w:rPr>
  </w:style>
  <w:style w:type="character" w:styleId="HTMLTypewriter">
    <w:name w:val="HTML Typewriter"/>
    <w:rsid w:val="00732646"/>
    <w:rPr>
      <w:rFonts w:ascii="Courier New" w:eastAsia="Times New Roman" w:hAnsi="Courier New" w:cs="Courier New"/>
      <w:sz w:val="20"/>
      <w:szCs w:val="20"/>
    </w:rPr>
  </w:style>
  <w:style w:type="character" w:customStyle="1" w:styleId="TAL0">
    <w:name w:val="TAL (文字)"/>
    <w:rsid w:val="00732646"/>
    <w:rPr>
      <w:rFonts w:ascii="Arial" w:hAnsi="Arial"/>
      <w:sz w:val="18"/>
      <w:lang w:val="en-GB"/>
    </w:rPr>
  </w:style>
  <w:style w:type="character" w:customStyle="1" w:styleId="EXChar">
    <w:name w:val="EX Char"/>
    <w:rsid w:val="00732646"/>
    <w:rPr>
      <w:rFonts w:ascii="Times New Roman" w:hAnsi="Times New Roman"/>
      <w:lang w:val="en-GB"/>
    </w:rPr>
  </w:style>
  <w:style w:type="paragraph" w:customStyle="1" w:styleId="Separation">
    <w:name w:val="Separation"/>
    <w:basedOn w:val="Heading1"/>
    <w:next w:val="Normal"/>
    <w:rsid w:val="0073264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32646"/>
    <w:rPr>
      <w:rFonts w:ascii="Times New Roman" w:hAnsi="Times New Roman"/>
      <w:color w:val="FF0000"/>
      <w:lang w:val="en-GB" w:eastAsia="en-US"/>
    </w:rPr>
  </w:style>
  <w:style w:type="character" w:customStyle="1" w:styleId="B4Char">
    <w:name w:val="B4 Char"/>
    <w:link w:val="B4"/>
    <w:rsid w:val="00732646"/>
    <w:rPr>
      <w:rFonts w:ascii="Times New Roman" w:hAnsi="Times New Roman"/>
      <w:lang w:val="en-GB" w:eastAsia="en-US"/>
    </w:rPr>
  </w:style>
  <w:style w:type="character" w:customStyle="1" w:styleId="B5Char">
    <w:name w:val="B5 Char"/>
    <w:link w:val="B5"/>
    <w:rsid w:val="0073264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732646"/>
    <w:rPr>
      <w:b/>
      <w:lang w:val="en-GB" w:eastAsia="en-US" w:bidi="ar-SA"/>
    </w:rPr>
  </w:style>
  <w:style w:type="paragraph" w:customStyle="1" w:styleId="Heading">
    <w:name w:val="Heading"/>
    <w:next w:val="Normal"/>
    <w:link w:val="HeadingChar"/>
    <w:rsid w:val="00732646"/>
    <w:pPr>
      <w:spacing w:before="360"/>
      <w:ind w:left="2552"/>
    </w:pPr>
    <w:rPr>
      <w:rFonts w:ascii="Arial" w:eastAsia="宋体" w:hAnsi="Arial"/>
      <w:b/>
      <w:sz w:val="22"/>
      <w:lang w:val="en-GB" w:eastAsia="zh-CN"/>
    </w:rPr>
  </w:style>
  <w:style w:type="character" w:customStyle="1" w:styleId="HeadingChar">
    <w:name w:val="Heading Char"/>
    <w:link w:val="Heading"/>
    <w:rsid w:val="00732646"/>
    <w:rPr>
      <w:rFonts w:ascii="Arial" w:eastAsia="宋体" w:hAnsi="Arial"/>
      <w:b/>
      <w:sz w:val="22"/>
      <w:lang w:val="en-GB" w:eastAsia="zh-CN"/>
    </w:rPr>
  </w:style>
  <w:style w:type="character" w:customStyle="1" w:styleId="B6Char">
    <w:name w:val="B6 Char"/>
    <w:link w:val="B6"/>
    <w:rsid w:val="00732646"/>
    <w:rPr>
      <w:rFonts w:ascii="Times New Roman" w:eastAsia="Times New Roman" w:hAnsi="Times New Roman"/>
      <w:lang w:val="en-GB" w:eastAsia="en-US"/>
    </w:rPr>
  </w:style>
  <w:style w:type="paragraph" w:customStyle="1" w:styleId="Note">
    <w:name w:val="Note"/>
    <w:basedOn w:val="B1"/>
    <w:rsid w:val="00732646"/>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73264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73264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73264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73264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32646"/>
    <w:rPr>
      <w:rFonts w:ascii="Times New Roman" w:eastAsia="MS Mincho" w:hAnsi="Times New Roman"/>
      <w:lang w:val="en-GB" w:eastAsia="zh-CN"/>
    </w:rPr>
    <w:tblPr/>
  </w:style>
  <w:style w:type="paragraph" w:customStyle="1" w:styleId="Bullet">
    <w:name w:val="Bullet"/>
    <w:basedOn w:val="Normal"/>
    <w:rsid w:val="00732646"/>
    <w:pPr>
      <w:tabs>
        <w:tab w:val="num" w:pos="926"/>
      </w:tabs>
      <w:ind w:left="926" w:hanging="360"/>
    </w:pPr>
    <w:rPr>
      <w:rFonts w:eastAsia="MS Mincho"/>
      <w:lang w:eastAsia="ja-JP"/>
    </w:rPr>
  </w:style>
  <w:style w:type="paragraph" w:customStyle="1" w:styleId="TOC91">
    <w:name w:val="TOC 91"/>
    <w:basedOn w:val="TOC8"/>
    <w:rsid w:val="0073264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73264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73264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73264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73264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326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3264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326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732646"/>
    <w:pPr>
      <w:tabs>
        <w:tab w:val="left" w:pos="360"/>
      </w:tabs>
      <w:ind w:left="360" w:hanging="360"/>
    </w:pPr>
  </w:style>
  <w:style w:type="paragraph" w:customStyle="1" w:styleId="Para1">
    <w:name w:val="Para1"/>
    <w:basedOn w:val="Normal"/>
    <w:rsid w:val="0073264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3264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732646"/>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73264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73264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732646"/>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73264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3264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732646"/>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73264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32646"/>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32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32646"/>
    <w:rPr>
      <w:rFonts w:ascii="Times New Roman" w:eastAsia="Batang" w:hAnsi="Times New Roman"/>
      <w:lang w:val="en-GB" w:eastAsia="en-US"/>
    </w:rPr>
  </w:style>
  <w:style w:type="paragraph" w:customStyle="1" w:styleId="1">
    <w:name w:val="修订1"/>
    <w:hidden/>
    <w:semiHidden/>
    <w:rsid w:val="00732646"/>
    <w:rPr>
      <w:rFonts w:ascii="Times New Roman" w:eastAsia="Batang" w:hAnsi="Times New Roman"/>
      <w:lang w:val="en-GB" w:eastAsia="en-US"/>
    </w:rPr>
  </w:style>
  <w:style w:type="paragraph" w:styleId="EndnoteText">
    <w:name w:val="endnote text"/>
    <w:basedOn w:val="Normal"/>
    <w:link w:val="EndnoteTextChar"/>
    <w:rsid w:val="00732646"/>
    <w:pPr>
      <w:snapToGrid w:val="0"/>
    </w:pPr>
    <w:rPr>
      <w:rFonts w:eastAsia="Times New Roman"/>
    </w:rPr>
  </w:style>
  <w:style w:type="character" w:customStyle="1" w:styleId="EndnoteTextChar">
    <w:name w:val="Endnote Text Char"/>
    <w:basedOn w:val="DefaultParagraphFont"/>
    <w:link w:val="EndnoteText"/>
    <w:rsid w:val="00732646"/>
    <w:rPr>
      <w:rFonts w:ascii="Times New Roman" w:eastAsia="Times New Roman" w:hAnsi="Times New Roman"/>
      <w:lang w:val="en-GB" w:eastAsia="en-US"/>
    </w:rPr>
  </w:style>
  <w:style w:type="paragraph" w:customStyle="1" w:styleId="a0">
    <w:name w:val="変更箇所"/>
    <w:hidden/>
    <w:semiHidden/>
    <w:rsid w:val="00732646"/>
    <w:rPr>
      <w:rFonts w:ascii="Times New Roman" w:eastAsia="MS Mincho" w:hAnsi="Times New Roman"/>
      <w:lang w:val="en-GB" w:eastAsia="en-US"/>
    </w:rPr>
  </w:style>
  <w:style w:type="paragraph" w:customStyle="1" w:styleId="NB2">
    <w:name w:val="NB2"/>
    <w:basedOn w:val="ZG"/>
    <w:rsid w:val="00732646"/>
    <w:pPr>
      <w:framePr w:wrap="notBeside"/>
    </w:pPr>
    <w:rPr>
      <w:rFonts w:eastAsia="Times New Roman"/>
      <w:lang w:eastAsia="ja-JP"/>
    </w:rPr>
  </w:style>
  <w:style w:type="paragraph" w:customStyle="1" w:styleId="tableentry">
    <w:name w:val="table entry"/>
    <w:basedOn w:val="Normal"/>
    <w:rsid w:val="00732646"/>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73264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732646"/>
    <w:rPr>
      <w:rFonts w:ascii="Times New Roman" w:eastAsia="MS Mincho" w:hAnsi="Times New Roman"/>
      <w:lang w:val="en-GB" w:eastAsia="en-US"/>
    </w:rPr>
  </w:style>
  <w:style w:type="paragraph" w:styleId="HTMLPreformatted">
    <w:name w:val="HTML Preformatted"/>
    <w:basedOn w:val="Normal"/>
    <w:link w:val="HTMLPreformattedChar"/>
    <w:rsid w:val="0073264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732646"/>
    <w:rPr>
      <w:rFonts w:ascii="Courier New" w:eastAsia="MS Mincho" w:hAnsi="Courier New"/>
      <w:lang w:val="en-GB" w:eastAsia="en-US"/>
    </w:rPr>
  </w:style>
  <w:style w:type="character" w:customStyle="1" w:styleId="EditorsNoteChar">
    <w:name w:val="Editor's Note Char"/>
    <w:rsid w:val="00732646"/>
    <w:rPr>
      <w:rFonts w:ascii="Times New Roman" w:hAnsi="Times New Roman"/>
      <w:color w:val="FF0000"/>
      <w:lang w:val="en-GB" w:eastAsia="en-US"/>
    </w:rPr>
  </w:style>
  <w:style w:type="character" w:customStyle="1" w:styleId="EQChar">
    <w:name w:val="EQ Char"/>
    <w:link w:val="EQ"/>
    <w:rsid w:val="00732646"/>
    <w:rPr>
      <w:rFonts w:ascii="Times New Roman" w:hAnsi="Times New Roman"/>
      <w:noProof/>
      <w:lang w:val="en-GB" w:eastAsia="en-US"/>
    </w:rPr>
  </w:style>
  <w:style w:type="numbering" w:customStyle="1" w:styleId="NoList2">
    <w:name w:val="No List2"/>
    <w:next w:val="NoList"/>
    <w:uiPriority w:val="99"/>
    <w:semiHidden/>
    <w:unhideWhenUsed/>
    <w:rsid w:val="00732646"/>
  </w:style>
  <w:style w:type="table" w:customStyle="1" w:styleId="TableGrid4">
    <w:name w:val="Table Grid4"/>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32646"/>
  </w:style>
  <w:style w:type="table" w:customStyle="1" w:styleId="TableGrid5">
    <w:name w:val="Table Grid5"/>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32646"/>
  </w:style>
  <w:style w:type="table" w:customStyle="1" w:styleId="TableGrid6">
    <w:name w:val="Table Grid6"/>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32646"/>
  </w:style>
  <w:style w:type="character" w:customStyle="1" w:styleId="ListBullet2Char">
    <w:name w:val="List Bullet 2 Char"/>
    <w:link w:val="ListBullet2"/>
    <w:rsid w:val="00732646"/>
    <w:rPr>
      <w:rFonts w:ascii="Times New Roman" w:hAnsi="Times New Roman"/>
      <w:lang w:val="en-GB" w:eastAsia="en-US"/>
    </w:rPr>
  </w:style>
  <w:style w:type="numbering" w:customStyle="1" w:styleId="NoList6">
    <w:name w:val="No List6"/>
    <w:next w:val="NoList"/>
    <w:semiHidden/>
    <w:unhideWhenUsed/>
    <w:rsid w:val="00732646"/>
  </w:style>
  <w:style w:type="numbering" w:customStyle="1" w:styleId="NoList7">
    <w:name w:val="No List7"/>
    <w:next w:val="NoList"/>
    <w:semiHidden/>
    <w:unhideWhenUsed/>
    <w:rsid w:val="00732646"/>
  </w:style>
  <w:style w:type="numbering" w:customStyle="1" w:styleId="NoList8">
    <w:name w:val="No List8"/>
    <w:next w:val="NoList"/>
    <w:uiPriority w:val="99"/>
    <w:semiHidden/>
    <w:unhideWhenUsed/>
    <w:rsid w:val="00732646"/>
  </w:style>
  <w:style w:type="numbering" w:customStyle="1" w:styleId="NoList9">
    <w:name w:val="No List9"/>
    <w:next w:val="NoList"/>
    <w:uiPriority w:val="99"/>
    <w:semiHidden/>
    <w:unhideWhenUsed/>
    <w:rsid w:val="00732646"/>
  </w:style>
  <w:style w:type="paragraph" w:customStyle="1" w:styleId="TOC92">
    <w:name w:val="TOC 92"/>
    <w:basedOn w:val="TOC8"/>
    <w:rsid w:val="00732646"/>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73264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32646"/>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732646"/>
    <w:rPr>
      <w:rFonts w:ascii="Times New Roman" w:eastAsia="Times New Roman" w:hAnsi="Times New Roman"/>
      <w:lang w:val="en-GB" w:eastAsia="en-US"/>
    </w:rPr>
  </w:style>
  <w:style w:type="paragraph" w:customStyle="1" w:styleId="TOC93">
    <w:name w:val="TOC 93"/>
    <w:basedOn w:val="TOC8"/>
    <w:rsid w:val="0073264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73264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73264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3264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732646"/>
    <w:rPr>
      <w:i/>
      <w:iCs/>
    </w:rPr>
  </w:style>
  <w:style w:type="character" w:styleId="IntenseEmphasis">
    <w:name w:val="Intense Emphasis"/>
    <w:uiPriority w:val="21"/>
    <w:qFormat/>
    <w:rsid w:val="00732646"/>
    <w:rPr>
      <w:b/>
      <w:bCs/>
      <w:i/>
      <w:iCs/>
      <w:color w:val="4F81BD"/>
    </w:rPr>
  </w:style>
  <w:style w:type="paragraph" w:customStyle="1" w:styleId="tah0">
    <w:name w:val="tah"/>
    <w:basedOn w:val="Normal"/>
    <w:rsid w:val="00732646"/>
    <w:pPr>
      <w:keepNext/>
      <w:spacing w:after="0"/>
      <w:jc w:val="center"/>
    </w:pPr>
    <w:rPr>
      <w:rFonts w:ascii="Arial" w:eastAsia="PMingLiU" w:hAnsi="Arial" w:cs="Arial"/>
      <w:b/>
      <w:bCs/>
      <w:sz w:val="18"/>
      <w:szCs w:val="18"/>
      <w:lang w:eastAsia="zh-TW"/>
    </w:rPr>
  </w:style>
  <w:style w:type="paragraph" w:customStyle="1" w:styleId="tac0">
    <w:name w:val="tac"/>
    <w:basedOn w:val="Normal"/>
    <w:rsid w:val="0073264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73264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73264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73264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732646"/>
  </w:style>
  <w:style w:type="paragraph" w:customStyle="1" w:styleId="TdocHeader2">
    <w:name w:val="Tdoc_Header_2"/>
    <w:basedOn w:val="Normal"/>
    <w:rsid w:val="00732646"/>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732646"/>
    <w:rPr>
      <w:color w:val="808080"/>
    </w:rPr>
  </w:style>
  <w:style w:type="paragraph" w:customStyle="1" w:styleId="Default">
    <w:name w:val="Default"/>
    <w:rsid w:val="00732646"/>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732646"/>
    <w:rPr>
      <w:rFonts w:ascii="Times New Roman" w:hAnsi="Times New Roman"/>
      <w:lang w:val="en-GB" w:eastAsia="en-US"/>
    </w:rPr>
  </w:style>
  <w:style w:type="character" w:customStyle="1" w:styleId="CommentSubjectChar">
    <w:name w:val="Comment Subject Char"/>
    <w:basedOn w:val="CommentTextChar"/>
    <w:link w:val="CommentSubject"/>
    <w:rsid w:val="00732646"/>
    <w:rPr>
      <w:rFonts w:ascii="Times New Roman" w:hAnsi="Times New Roman"/>
      <w:b/>
      <w:bCs/>
      <w:lang w:val="en-GB" w:eastAsia="en-US"/>
    </w:rPr>
  </w:style>
  <w:style w:type="paragraph" w:customStyle="1" w:styleId="ZchnZchn">
    <w:name w:val="Zchn Zchn"/>
    <w:semiHidden/>
    <w:rsid w:val="00732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732646"/>
    <w:rPr>
      <w:rFonts w:ascii="Arial" w:hAnsi="Arial"/>
      <w:sz w:val="22"/>
      <w:lang w:val="en-GB" w:eastAsia="en-US"/>
    </w:rPr>
  </w:style>
  <w:style w:type="paragraph" w:customStyle="1" w:styleId="Copyright">
    <w:name w:val="Copyright"/>
    <w:basedOn w:val="Normal"/>
    <w:rsid w:val="0073264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732646"/>
    <w:rPr>
      <w:rFonts w:ascii="Arial" w:hAnsi="Arial"/>
      <w:lang w:val="en-GB" w:eastAsia="en-US"/>
    </w:rPr>
  </w:style>
  <w:style w:type="numbering" w:customStyle="1" w:styleId="NoList10">
    <w:name w:val="No List10"/>
    <w:next w:val="NoList"/>
    <w:uiPriority w:val="99"/>
    <w:semiHidden/>
    <w:unhideWhenUsed/>
    <w:rsid w:val="00732646"/>
  </w:style>
  <w:style w:type="table" w:customStyle="1" w:styleId="TableGrid7">
    <w:name w:val="Table Grid7"/>
    <w:basedOn w:val="TableNormal"/>
    <w:next w:val="TableGrid"/>
    <w:uiPriority w:val="39"/>
    <w:qFormat/>
    <w:rsid w:val="00732646"/>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32646"/>
  </w:style>
  <w:style w:type="table" w:customStyle="1" w:styleId="TableGrid12">
    <w:name w:val="Table Grid12"/>
    <w:basedOn w:val="TableNormal"/>
    <w:next w:val="TableGrid"/>
    <w:uiPriority w:val="39"/>
    <w:rsid w:val="007326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732646"/>
  </w:style>
  <w:style w:type="numbering" w:customStyle="1" w:styleId="NoList111">
    <w:name w:val="No List111"/>
    <w:next w:val="NoList"/>
    <w:uiPriority w:val="99"/>
    <w:semiHidden/>
    <w:unhideWhenUsed/>
    <w:rsid w:val="00732646"/>
  </w:style>
  <w:style w:type="table" w:customStyle="1" w:styleId="TableGrid22">
    <w:name w:val="Table Grid22"/>
    <w:basedOn w:val="TableNormal"/>
    <w:next w:val="TableGrid"/>
    <w:uiPriority w:val="39"/>
    <w:rsid w:val="00732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32646"/>
    <w:rPr>
      <w:rFonts w:ascii="Times New Roman" w:eastAsia="MS Mincho" w:hAnsi="Times New Roman"/>
      <w:lang w:val="en-GB" w:eastAsia="zh-CN"/>
    </w:rPr>
    <w:tblPr/>
  </w:style>
  <w:style w:type="table" w:customStyle="1" w:styleId="Tabellengitternetz11">
    <w:name w:val="Tabellengitternetz1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32646"/>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32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32646"/>
  </w:style>
  <w:style w:type="table" w:customStyle="1" w:styleId="TableGrid41">
    <w:name w:val="Table Grid4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32646"/>
  </w:style>
  <w:style w:type="table" w:customStyle="1" w:styleId="TableGrid51">
    <w:name w:val="Table Grid5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32646"/>
  </w:style>
  <w:style w:type="table" w:customStyle="1" w:styleId="TableGrid61">
    <w:name w:val="Table Grid6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32646"/>
  </w:style>
  <w:style w:type="numbering" w:customStyle="1" w:styleId="NoList61">
    <w:name w:val="No List61"/>
    <w:next w:val="NoList"/>
    <w:semiHidden/>
    <w:unhideWhenUsed/>
    <w:rsid w:val="00732646"/>
  </w:style>
  <w:style w:type="numbering" w:customStyle="1" w:styleId="NoList71">
    <w:name w:val="No List71"/>
    <w:next w:val="NoList"/>
    <w:semiHidden/>
    <w:unhideWhenUsed/>
    <w:rsid w:val="00732646"/>
  </w:style>
  <w:style w:type="numbering" w:customStyle="1" w:styleId="NoList81">
    <w:name w:val="No List81"/>
    <w:next w:val="NoList"/>
    <w:uiPriority w:val="99"/>
    <w:semiHidden/>
    <w:unhideWhenUsed/>
    <w:rsid w:val="00732646"/>
  </w:style>
  <w:style w:type="numbering" w:customStyle="1" w:styleId="NoList91">
    <w:name w:val="No List91"/>
    <w:next w:val="NoList"/>
    <w:uiPriority w:val="99"/>
    <w:semiHidden/>
    <w:unhideWhenUsed/>
    <w:rsid w:val="00732646"/>
  </w:style>
  <w:style w:type="table" w:customStyle="1" w:styleId="TableGrid71">
    <w:name w:val="Table Grid71"/>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7326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2646"/>
    <w:rPr>
      <w:color w:val="808080"/>
      <w:shd w:val="clear" w:color="auto" w:fill="E6E6E6"/>
    </w:rPr>
  </w:style>
  <w:style w:type="paragraph" w:styleId="NormalWeb">
    <w:name w:val="Normal (Web)"/>
    <w:basedOn w:val="Normal"/>
    <w:uiPriority w:val="99"/>
    <w:unhideWhenUsed/>
    <w:rsid w:val="00732646"/>
    <w:pPr>
      <w:spacing w:before="100" w:beforeAutospacing="1" w:after="100" w:afterAutospacing="1"/>
    </w:pPr>
    <w:rPr>
      <w:sz w:val="24"/>
      <w:szCs w:val="24"/>
      <w:lang w:val="en-US"/>
    </w:rPr>
  </w:style>
  <w:style w:type="paragraph" w:styleId="BodyText">
    <w:name w:val="Body Text"/>
    <w:basedOn w:val="Normal"/>
    <w:link w:val="BodyTextChar"/>
    <w:uiPriority w:val="99"/>
    <w:rsid w:val="00732646"/>
    <w:pPr>
      <w:spacing w:after="120"/>
    </w:pPr>
  </w:style>
  <w:style w:type="character" w:customStyle="1" w:styleId="BodyTextChar">
    <w:name w:val="Body Text Char"/>
    <w:basedOn w:val="DefaultParagraphFont"/>
    <w:link w:val="BodyText"/>
    <w:uiPriority w:val="99"/>
    <w:rsid w:val="00732646"/>
    <w:rPr>
      <w:rFonts w:ascii="Times New Roman" w:hAnsi="Times New Roman"/>
      <w:lang w:val="en-GB" w:eastAsia="en-US"/>
    </w:rPr>
  </w:style>
  <w:style w:type="table" w:customStyle="1" w:styleId="TableGrid76">
    <w:name w:val="Table Grid76"/>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32646"/>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732646"/>
    <w:rPr>
      <w:rFonts w:eastAsia="Times New Roman"/>
    </w:rPr>
  </w:style>
  <w:style w:type="paragraph" w:customStyle="1" w:styleId="Guidance">
    <w:name w:val="Guidance"/>
    <w:basedOn w:val="Normal"/>
    <w:link w:val="GuidanceChar"/>
    <w:rsid w:val="00732646"/>
    <w:rPr>
      <w:rFonts w:eastAsia="Times New Roman"/>
      <w:i/>
      <w:color w:val="0000FF"/>
    </w:rPr>
  </w:style>
  <w:style w:type="character" w:customStyle="1" w:styleId="BalloonTextChar">
    <w:name w:val="Balloon Text Char"/>
    <w:basedOn w:val="DefaultParagraphFont"/>
    <w:link w:val="BalloonText"/>
    <w:uiPriority w:val="99"/>
    <w:rsid w:val="00732646"/>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732646"/>
    <w:rPr>
      <w:rFonts w:ascii="Tahoma" w:hAnsi="Tahoma" w:cs="Tahoma"/>
      <w:shd w:val="clear" w:color="auto" w:fill="000080"/>
      <w:lang w:val="en-GB" w:eastAsia="en-US"/>
    </w:rPr>
  </w:style>
  <w:style w:type="character" w:customStyle="1" w:styleId="Heading3Char">
    <w:name w:val="Heading 3 Char"/>
    <w:link w:val="Heading3"/>
    <w:rsid w:val="00732646"/>
    <w:rPr>
      <w:rFonts w:ascii="Arial" w:hAnsi="Arial"/>
      <w:sz w:val="28"/>
      <w:lang w:val="en-GB" w:eastAsia="en-US"/>
    </w:rPr>
  </w:style>
  <w:style w:type="character" w:customStyle="1" w:styleId="TALChar">
    <w:name w:val="TAL Char"/>
    <w:link w:val="TAL"/>
    <w:qFormat/>
    <w:rsid w:val="00732646"/>
    <w:rPr>
      <w:rFonts w:ascii="Arial" w:hAnsi="Arial"/>
      <w:sz w:val="18"/>
      <w:lang w:val="en-GB" w:eastAsia="en-US"/>
    </w:rPr>
  </w:style>
  <w:style w:type="character" w:customStyle="1" w:styleId="EXCar">
    <w:name w:val="EX Car"/>
    <w:link w:val="EX"/>
    <w:rsid w:val="00732646"/>
    <w:rPr>
      <w:rFonts w:ascii="Times New Roman" w:hAnsi="Times New Roman"/>
      <w:lang w:val="en-GB" w:eastAsia="en-US"/>
    </w:rPr>
  </w:style>
  <w:style w:type="character" w:customStyle="1" w:styleId="NOChar">
    <w:name w:val="NO Char"/>
    <w:link w:val="NO"/>
    <w:qFormat/>
    <w:rsid w:val="00732646"/>
    <w:rPr>
      <w:rFonts w:ascii="Times New Roman" w:hAnsi="Times New Roman"/>
      <w:lang w:val="en-GB" w:eastAsia="en-US"/>
    </w:rPr>
  </w:style>
  <w:style w:type="paragraph" w:styleId="ListParagraph">
    <w:name w:val="List Paragraph"/>
    <w:basedOn w:val="Normal"/>
    <w:link w:val="ListParagraphChar"/>
    <w:uiPriority w:val="34"/>
    <w:qFormat/>
    <w:rsid w:val="00732646"/>
    <w:pPr>
      <w:ind w:left="720"/>
      <w:contextualSpacing/>
    </w:pPr>
    <w:rPr>
      <w:rFonts w:eastAsia="Times New Roman"/>
    </w:rPr>
  </w:style>
  <w:style w:type="character" w:customStyle="1" w:styleId="TFChar">
    <w:name w:val="TF Char"/>
    <w:link w:val="TF"/>
    <w:rsid w:val="00732646"/>
    <w:rPr>
      <w:rFonts w:ascii="Arial" w:hAnsi="Arial"/>
      <w:b/>
      <w:lang w:val="en-GB" w:eastAsia="en-US"/>
    </w:rPr>
  </w:style>
  <w:style w:type="character" w:customStyle="1" w:styleId="GuidanceChar">
    <w:name w:val="Guidance Char"/>
    <w:link w:val="Guidance"/>
    <w:rsid w:val="00732646"/>
    <w:rPr>
      <w:rFonts w:ascii="Times New Roman" w:eastAsia="Times New Roman" w:hAnsi="Times New Roman"/>
      <w:i/>
      <w:color w:val="0000FF"/>
      <w:lang w:val="en-GB" w:eastAsia="en-US"/>
    </w:rPr>
  </w:style>
  <w:style w:type="character" w:customStyle="1" w:styleId="Heading4Char">
    <w:name w:val="Heading 4 Char"/>
    <w:link w:val="Heading4"/>
    <w:rsid w:val="00732646"/>
    <w:rPr>
      <w:rFonts w:ascii="Arial" w:hAnsi="Arial"/>
      <w:sz w:val="24"/>
      <w:lang w:val="en-GB" w:eastAsia="en-US"/>
    </w:rPr>
  </w:style>
  <w:style w:type="character" w:customStyle="1" w:styleId="TAHCar">
    <w:name w:val="TAH Car"/>
    <w:link w:val="TAH"/>
    <w:qFormat/>
    <w:rsid w:val="00732646"/>
    <w:rPr>
      <w:rFonts w:ascii="Arial" w:hAnsi="Arial"/>
      <w:b/>
      <w:sz w:val="18"/>
      <w:lang w:val="en-GB" w:eastAsia="en-US"/>
    </w:rPr>
  </w:style>
  <w:style w:type="character" w:customStyle="1" w:styleId="THChar">
    <w:name w:val="TH Char"/>
    <w:link w:val="TH"/>
    <w:qFormat/>
    <w:rsid w:val="00732646"/>
    <w:rPr>
      <w:rFonts w:ascii="Arial" w:hAnsi="Arial"/>
      <w:b/>
      <w:lang w:val="en-GB" w:eastAsia="en-US"/>
    </w:rPr>
  </w:style>
  <w:style w:type="character" w:customStyle="1" w:styleId="Heading2Char">
    <w:name w:val="Heading 2 Char"/>
    <w:link w:val="Heading2"/>
    <w:rsid w:val="00732646"/>
    <w:rPr>
      <w:rFonts w:ascii="Arial" w:hAnsi="Arial"/>
      <w:sz w:val="32"/>
      <w:lang w:val="en-GB" w:eastAsia="en-US"/>
    </w:rPr>
  </w:style>
  <w:style w:type="character" w:customStyle="1" w:styleId="B1Char">
    <w:name w:val="B1 Char"/>
    <w:link w:val="B1"/>
    <w:qFormat/>
    <w:rsid w:val="00732646"/>
    <w:rPr>
      <w:rFonts w:ascii="Times New Roman" w:hAnsi="Times New Roman"/>
      <w:lang w:val="en-GB" w:eastAsia="en-US"/>
    </w:rPr>
  </w:style>
  <w:style w:type="character" w:customStyle="1" w:styleId="TACChar">
    <w:name w:val="TAC Char"/>
    <w:link w:val="TAC"/>
    <w:qFormat/>
    <w:rsid w:val="00732646"/>
    <w:rPr>
      <w:rFonts w:ascii="Arial" w:hAnsi="Arial"/>
      <w:sz w:val="18"/>
      <w:lang w:val="en-GB" w:eastAsia="en-US"/>
    </w:rPr>
  </w:style>
  <w:style w:type="character" w:customStyle="1" w:styleId="B2Char">
    <w:name w:val="B2 Char"/>
    <w:link w:val="B2"/>
    <w:qFormat/>
    <w:rsid w:val="00732646"/>
    <w:rPr>
      <w:rFonts w:ascii="Times New Roman" w:hAnsi="Times New Roman"/>
      <w:lang w:val="en-GB" w:eastAsia="en-US"/>
    </w:rPr>
  </w:style>
  <w:style w:type="character" w:customStyle="1" w:styleId="TANChar">
    <w:name w:val="TAN Char"/>
    <w:link w:val="TAN"/>
    <w:locked/>
    <w:rsid w:val="00732646"/>
    <w:rPr>
      <w:rFonts w:ascii="Arial" w:hAnsi="Arial"/>
      <w:sz w:val="18"/>
      <w:lang w:val="en-GB" w:eastAsia="en-US"/>
    </w:rPr>
  </w:style>
  <w:style w:type="paragraph" w:styleId="Revision">
    <w:name w:val="Revision"/>
    <w:hidden/>
    <w:uiPriority w:val="99"/>
    <w:semiHidden/>
    <w:rsid w:val="00732646"/>
    <w:rPr>
      <w:rFonts w:ascii="Times New Roman" w:hAnsi="Times New Roman"/>
      <w:lang w:val="en-GB" w:eastAsia="en-US"/>
    </w:rPr>
  </w:style>
  <w:style w:type="character" w:customStyle="1" w:styleId="Heading1Char">
    <w:name w:val="Heading 1 Char"/>
    <w:link w:val="Heading1"/>
    <w:rsid w:val="0073264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32646"/>
    <w:rPr>
      <w:rFonts w:ascii="Arial" w:hAnsi="Arial"/>
      <w:b/>
      <w:noProof/>
      <w:sz w:val="18"/>
      <w:lang w:val="en-GB" w:eastAsia="en-US"/>
    </w:rPr>
  </w:style>
  <w:style w:type="character" w:customStyle="1" w:styleId="FooterChar">
    <w:name w:val="Footer Char"/>
    <w:link w:val="Footer"/>
    <w:rsid w:val="00732646"/>
    <w:rPr>
      <w:rFonts w:ascii="Arial" w:hAnsi="Arial"/>
      <w:b/>
      <w:i/>
      <w:noProof/>
      <w:sz w:val="18"/>
      <w:lang w:val="en-GB" w:eastAsia="en-US"/>
    </w:rPr>
  </w:style>
  <w:style w:type="table" w:styleId="TableGrid">
    <w:name w:val="Table Grid"/>
    <w:basedOn w:val="TableNormal"/>
    <w:uiPriority w:val="39"/>
    <w:qFormat/>
    <w:rsid w:val="00732646"/>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732646"/>
    <w:pPr>
      <w:spacing w:after="0"/>
    </w:pPr>
    <w:rPr>
      <w:rFonts w:eastAsia="Times New Roman"/>
      <w:b/>
      <w:bCs/>
      <w:sz w:val="21"/>
      <w:szCs w:val="21"/>
      <w:lang w:val="en-US"/>
    </w:rPr>
  </w:style>
  <w:style w:type="character" w:customStyle="1" w:styleId="href">
    <w:name w:val="href"/>
    <w:basedOn w:val="DefaultParagraphFont"/>
    <w:rsid w:val="00732646"/>
  </w:style>
  <w:style w:type="paragraph" w:customStyle="1" w:styleId="Figuretitle">
    <w:name w:val="Figure_title"/>
    <w:basedOn w:val="Normal"/>
    <w:next w:val="Normal"/>
    <w:rsid w:val="007326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3264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7326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732646"/>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3264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7326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732646"/>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732646"/>
    <w:pPr>
      <w:numPr>
        <w:numId w:val="2"/>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732646"/>
    <w:pPr>
      <w:suppressAutoHyphens/>
      <w:autoSpaceDN w:val="0"/>
      <w:spacing w:after="0"/>
      <w:jc w:val="both"/>
    </w:pPr>
    <w:rPr>
      <w:rFonts w:eastAsia="Batang"/>
    </w:rPr>
  </w:style>
  <w:style w:type="numbering" w:customStyle="1" w:styleId="LFO19">
    <w:name w:val="LFO19"/>
    <w:basedOn w:val="NoList"/>
    <w:rsid w:val="00732646"/>
    <w:pPr>
      <w:numPr>
        <w:numId w:val="2"/>
      </w:numPr>
    </w:pPr>
  </w:style>
  <w:style w:type="character" w:customStyle="1" w:styleId="Heading5Char">
    <w:name w:val="Heading 5 Char"/>
    <w:basedOn w:val="DefaultParagraphFont"/>
    <w:link w:val="Heading5"/>
    <w:rsid w:val="00732646"/>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32646"/>
    <w:rPr>
      <w:rFonts w:ascii="Times New Roman" w:eastAsia="Times New Roman" w:hAnsi="Times New Roman"/>
      <w:b/>
      <w:bCs/>
      <w:sz w:val="21"/>
      <w:szCs w:val="21"/>
      <w:lang w:val="en-US" w:eastAsia="en-US"/>
    </w:rPr>
  </w:style>
  <w:style w:type="paragraph" w:customStyle="1" w:styleId="enumlev1">
    <w:name w:val="enumlev1"/>
    <w:basedOn w:val="Normal"/>
    <w:rsid w:val="00732646"/>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732646"/>
    <w:pPr>
      <w:ind w:left="1871" w:hanging="737"/>
    </w:pPr>
  </w:style>
  <w:style w:type="paragraph" w:customStyle="1" w:styleId="enumlev3">
    <w:name w:val="enumlev3"/>
    <w:basedOn w:val="enumlev2"/>
    <w:rsid w:val="00732646"/>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32646"/>
    <w:rPr>
      <w:rFonts w:ascii="Times New Roman" w:hAnsi="Times New Roman"/>
      <w:sz w:val="16"/>
      <w:lang w:val="en-GB" w:eastAsia="en-US"/>
    </w:rPr>
  </w:style>
  <w:style w:type="table" w:customStyle="1" w:styleId="TableGrid1">
    <w:name w:val="Table Grid1"/>
    <w:basedOn w:val="TableNormal"/>
    <w:next w:val="TableGrid"/>
    <w:uiPriority w:val="39"/>
    <w:rsid w:val="007326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732646"/>
    <w:pPr>
      <w:spacing w:after="0"/>
      <w:ind w:left="567" w:hanging="283"/>
    </w:pPr>
    <w:rPr>
      <w:rFonts w:eastAsia="MS Mincho"/>
      <w:lang w:eastAsia="en-GB"/>
    </w:rPr>
  </w:style>
  <w:style w:type="character" w:customStyle="1" w:styleId="Heading6Char">
    <w:name w:val="Heading 6 Char"/>
    <w:basedOn w:val="DefaultParagraphFont"/>
    <w:link w:val="Heading6"/>
    <w:rsid w:val="00732646"/>
    <w:rPr>
      <w:rFonts w:ascii="Arial" w:hAnsi="Arial"/>
      <w:lang w:val="en-GB" w:eastAsia="en-US"/>
    </w:rPr>
  </w:style>
  <w:style w:type="character" w:customStyle="1" w:styleId="Heading7Char">
    <w:name w:val="Heading 7 Char"/>
    <w:basedOn w:val="DefaultParagraphFont"/>
    <w:link w:val="Heading7"/>
    <w:rsid w:val="00732646"/>
    <w:rPr>
      <w:rFonts w:ascii="Arial" w:hAnsi="Arial"/>
      <w:lang w:val="en-GB" w:eastAsia="en-US"/>
    </w:rPr>
  </w:style>
  <w:style w:type="character" w:customStyle="1" w:styleId="Heading8Char">
    <w:name w:val="Heading 8 Char"/>
    <w:basedOn w:val="DefaultParagraphFont"/>
    <w:link w:val="Heading8"/>
    <w:rsid w:val="00732646"/>
    <w:rPr>
      <w:rFonts w:ascii="Arial" w:hAnsi="Arial"/>
      <w:sz w:val="36"/>
      <w:lang w:val="en-GB" w:eastAsia="en-US"/>
    </w:rPr>
  </w:style>
  <w:style w:type="character" w:customStyle="1" w:styleId="Heading9Char">
    <w:name w:val="Heading 9 Char"/>
    <w:basedOn w:val="DefaultParagraphFont"/>
    <w:link w:val="Heading9"/>
    <w:rsid w:val="00732646"/>
    <w:rPr>
      <w:rFonts w:ascii="Arial" w:hAnsi="Arial"/>
      <w:sz w:val="36"/>
      <w:lang w:val="en-GB" w:eastAsia="en-US"/>
    </w:rPr>
  </w:style>
  <w:style w:type="character" w:customStyle="1" w:styleId="st">
    <w:name w:val="st"/>
    <w:basedOn w:val="DefaultParagraphFont"/>
    <w:rsid w:val="00732646"/>
  </w:style>
  <w:style w:type="numbering" w:customStyle="1" w:styleId="NoList1">
    <w:name w:val="No List1"/>
    <w:next w:val="NoList"/>
    <w:uiPriority w:val="99"/>
    <w:semiHidden/>
    <w:rsid w:val="00732646"/>
  </w:style>
  <w:style w:type="numbering" w:customStyle="1" w:styleId="NoList11">
    <w:name w:val="No List11"/>
    <w:next w:val="NoList"/>
    <w:uiPriority w:val="99"/>
    <w:semiHidden/>
    <w:unhideWhenUsed/>
    <w:rsid w:val="00732646"/>
  </w:style>
  <w:style w:type="paragraph" w:styleId="IndexHeading">
    <w:name w:val="index heading"/>
    <w:basedOn w:val="Normal"/>
    <w:next w:val="Normal"/>
    <w:rsid w:val="0073264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73264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3264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32646"/>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7326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32646"/>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732646"/>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732646"/>
    <w:rPr>
      <w:rFonts w:ascii="Courier New" w:eastAsia="Times New Roman" w:hAnsi="Courier New"/>
      <w:lang w:val="nb-NO" w:eastAsia="en-US"/>
    </w:rPr>
  </w:style>
  <w:style w:type="table" w:customStyle="1" w:styleId="TableGrid2">
    <w:name w:val="Table Grid2"/>
    <w:basedOn w:val="TableNormal"/>
    <w:next w:val="TableGrid"/>
    <w:uiPriority w:val="39"/>
    <w:rsid w:val="00732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732646"/>
    <w:pPr>
      <w:keepNext/>
      <w:keepLines/>
      <w:jc w:val="center"/>
    </w:pPr>
    <w:rPr>
      <w:rFonts w:eastAsia="Times New Roman"/>
      <w:snapToGrid w:val="0"/>
      <w:kern w:val="2"/>
    </w:rPr>
  </w:style>
  <w:style w:type="character" w:customStyle="1" w:styleId="msoins0">
    <w:name w:val="msoins"/>
    <w:rsid w:val="00732646"/>
  </w:style>
  <w:style w:type="paragraph" w:customStyle="1" w:styleId="BL">
    <w:name w:val="BL"/>
    <w:basedOn w:val="Normal"/>
    <w:rsid w:val="00732646"/>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732646"/>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732646"/>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73264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32646"/>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7326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732646"/>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732646"/>
    <w:pPr>
      <w:overflowPunct w:val="0"/>
      <w:autoSpaceDE w:val="0"/>
      <w:autoSpaceDN w:val="0"/>
      <w:adjustRightInd w:val="0"/>
      <w:textAlignment w:val="baseline"/>
    </w:pPr>
    <w:rPr>
      <w:rFonts w:eastAsia="Times New Roman" w:cs="v4.2.0"/>
      <w:lang w:eastAsia="en-GB"/>
    </w:rPr>
  </w:style>
  <w:style w:type="character" w:styleId="Strong">
    <w:name w:val="Strong"/>
    <w:qFormat/>
    <w:rsid w:val="00732646"/>
    <w:rPr>
      <w:b/>
      <w:bCs/>
    </w:rPr>
  </w:style>
  <w:style w:type="character" w:customStyle="1" w:styleId="TALCar">
    <w:name w:val="TAL Car"/>
    <w:rsid w:val="00732646"/>
    <w:rPr>
      <w:rFonts w:ascii="Arial" w:hAnsi="Arial"/>
      <w:sz w:val="18"/>
      <w:lang w:val="en-GB" w:eastAsia="ja-JP" w:bidi="ar-SA"/>
    </w:rPr>
  </w:style>
  <w:style w:type="character" w:styleId="PageNumber">
    <w:name w:val="page number"/>
    <w:rsid w:val="00732646"/>
  </w:style>
  <w:style w:type="table" w:customStyle="1" w:styleId="TableGrid11">
    <w:name w:val="Table Grid1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32646"/>
    <w:rPr>
      <w:rFonts w:ascii="Arial" w:hAnsi="Arial"/>
      <w:lang w:val="en-GB" w:eastAsia="en-US"/>
    </w:rPr>
  </w:style>
  <w:style w:type="character" w:customStyle="1" w:styleId="PLChar">
    <w:name w:val="PL Char"/>
    <w:link w:val="PL"/>
    <w:rsid w:val="00732646"/>
    <w:rPr>
      <w:rFonts w:ascii="Courier New" w:hAnsi="Courier New"/>
      <w:noProof/>
      <w:sz w:val="16"/>
      <w:lang w:val="en-GB" w:eastAsia="en-US"/>
    </w:rPr>
  </w:style>
  <w:style w:type="character" w:customStyle="1" w:styleId="TACCar">
    <w:name w:val="TAC Car"/>
    <w:rsid w:val="00732646"/>
  </w:style>
  <w:style w:type="character" w:customStyle="1" w:styleId="B3Char">
    <w:name w:val="B3 Char"/>
    <w:link w:val="B3"/>
    <w:rsid w:val="00732646"/>
    <w:rPr>
      <w:rFonts w:ascii="Times New Roman" w:hAnsi="Times New Roman"/>
      <w:lang w:val="en-GB" w:eastAsia="en-US"/>
    </w:rPr>
  </w:style>
  <w:style w:type="character" w:styleId="HTMLTypewriter">
    <w:name w:val="HTML Typewriter"/>
    <w:rsid w:val="00732646"/>
    <w:rPr>
      <w:rFonts w:ascii="Courier New" w:eastAsia="Times New Roman" w:hAnsi="Courier New" w:cs="Courier New"/>
      <w:sz w:val="20"/>
      <w:szCs w:val="20"/>
    </w:rPr>
  </w:style>
  <w:style w:type="character" w:customStyle="1" w:styleId="TAL0">
    <w:name w:val="TAL (文字)"/>
    <w:rsid w:val="00732646"/>
    <w:rPr>
      <w:rFonts w:ascii="Arial" w:hAnsi="Arial"/>
      <w:sz w:val="18"/>
      <w:lang w:val="en-GB"/>
    </w:rPr>
  </w:style>
  <w:style w:type="character" w:customStyle="1" w:styleId="EXChar">
    <w:name w:val="EX Char"/>
    <w:rsid w:val="00732646"/>
    <w:rPr>
      <w:rFonts w:ascii="Times New Roman" w:hAnsi="Times New Roman"/>
      <w:lang w:val="en-GB"/>
    </w:rPr>
  </w:style>
  <w:style w:type="paragraph" w:customStyle="1" w:styleId="Separation">
    <w:name w:val="Separation"/>
    <w:basedOn w:val="Heading1"/>
    <w:next w:val="Normal"/>
    <w:rsid w:val="0073264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32646"/>
    <w:rPr>
      <w:rFonts w:ascii="Times New Roman" w:hAnsi="Times New Roman"/>
      <w:color w:val="FF0000"/>
      <w:lang w:val="en-GB" w:eastAsia="en-US"/>
    </w:rPr>
  </w:style>
  <w:style w:type="character" w:customStyle="1" w:styleId="B4Char">
    <w:name w:val="B4 Char"/>
    <w:link w:val="B4"/>
    <w:rsid w:val="00732646"/>
    <w:rPr>
      <w:rFonts w:ascii="Times New Roman" w:hAnsi="Times New Roman"/>
      <w:lang w:val="en-GB" w:eastAsia="en-US"/>
    </w:rPr>
  </w:style>
  <w:style w:type="character" w:customStyle="1" w:styleId="B5Char">
    <w:name w:val="B5 Char"/>
    <w:link w:val="B5"/>
    <w:rsid w:val="0073264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732646"/>
    <w:rPr>
      <w:b/>
      <w:lang w:val="en-GB" w:eastAsia="en-US" w:bidi="ar-SA"/>
    </w:rPr>
  </w:style>
  <w:style w:type="paragraph" w:customStyle="1" w:styleId="Heading">
    <w:name w:val="Heading"/>
    <w:next w:val="Normal"/>
    <w:link w:val="HeadingChar"/>
    <w:rsid w:val="00732646"/>
    <w:pPr>
      <w:spacing w:before="360"/>
      <w:ind w:left="2552"/>
    </w:pPr>
    <w:rPr>
      <w:rFonts w:ascii="Arial" w:eastAsia="宋体" w:hAnsi="Arial"/>
      <w:b/>
      <w:sz w:val="22"/>
      <w:lang w:val="en-GB" w:eastAsia="zh-CN"/>
    </w:rPr>
  </w:style>
  <w:style w:type="character" w:customStyle="1" w:styleId="HeadingChar">
    <w:name w:val="Heading Char"/>
    <w:link w:val="Heading"/>
    <w:rsid w:val="00732646"/>
    <w:rPr>
      <w:rFonts w:ascii="Arial" w:eastAsia="宋体" w:hAnsi="Arial"/>
      <w:b/>
      <w:sz w:val="22"/>
      <w:lang w:val="en-GB" w:eastAsia="zh-CN"/>
    </w:rPr>
  </w:style>
  <w:style w:type="character" w:customStyle="1" w:styleId="B6Char">
    <w:name w:val="B6 Char"/>
    <w:link w:val="B6"/>
    <w:rsid w:val="00732646"/>
    <w:rPr>
      <w:rFonts w:ascii="Times New Roman" w:eastAsia="Times New Roman" w:hAnsi="Times New Roman"/>
      <w:lang w:val="en-GB" w:eastAsia="en-US"/>
    </w:rPr>
  </w:style>
  <w:style w:type="paragraph" w:customStyle="1" w:styleId="Note">
    <w:name w:val="Note"/>
    <w:basedOn w:val="B1"/>
    <w:rsid w:val="00732646"/>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73264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73264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73264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73264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32646"/>
    <w:rPr>
      <w:rFonts w:ascii="Times New Roman" w:eastAsia="MS Mincho" w:hAnsi="Times New Roman"/>
      <w:lang w:val="en-GB" w:eastAsia="zh-CN"/>
    </w:rPr>
    <w:tblPr/>
  </w:style>
  <w:style w:type="paragraph" w:customStyle="1" w:styleId="Bullet">
    <w:name w:val="Bullet"/>
    <w:basedOn w:val="Normal"/>
    <w:rsid w:val="00732646"/>
    <w:pPr>
      <w:tabs>
        <w:tab w:val="num" w:pos="926"/>
      </w:tabs>
      <w:ind w:left="926" w:hanging="360"/>
    </w:pPr>
    <w:rPr>
      <w:rFonts w:eastAsia="MS Mincho"/>
      <w:lang w:eastAsia="ja-JP"/>
    </w:rPr>
  </w:style>
  <w:style w:type="paragraph" w:customStyle="1" w:styleId="TOC91">
    <w:name w:val="TOC 91"/>
    <w:basedOn w:val="TOC8"/>
    <w:rsid w:val="0073264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73264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73264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73264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73264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326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3264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326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732646"/>
    <w:pPr>
      <w:tabs>
        <w:tab w:val="left" w:pos="360"/>
      </w:tabs>
      <w:ind w:left="360" w:hanging="360"/>
    </w:pPr>
  </w:style>
  <w:style w:type="paragraph" w:customStyle="1" w:styleId="Para1">
    <w:name w:val="Para1"/>
    <w:basedOn w:val="Normal"/>
    <w:rsid w:val="0073264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3264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732646"/>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73264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73264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732646"/>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73264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3264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732646"/>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73264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32646"/>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32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32646"/>
    <w:rPr>
      <w:rFonts w:ascii="Times New Roman" w:eastAsia="Batang" w:hAnsi="Times New Roman"/>
      <w:lang w:val="en-GB" w:eastAsia="en-US"/>
    </w:rPr>
  </w:style>
  <w:style w:type="paragraph" w:customStyle="1" w:styleId="1">
    <w:name w:val="修订1"/>
    <w:hidden/>
    <w:semiHidden/>
    <w:rsid w:val="00732646"/>
    <w:rPr>
      <w:rFonts w:ascii="Times New Roman" w:eastAsia="Batang" w:hAnsi="Times New Roman"/>
      <w:lang w:val="en-GB" w:eastAsia="en-US"/>
    </w:rPr>
  </w:style>
  <w:style w:type="paragraph" w:styleId="EndnoteText">
    <w:name w:val="endnote text"/>
    <w:basedOn w:val="Normal"/>
    <w:link w:val="EndnoteTextChar"/>
    <w:rsid w:val="00732646"/>
    <w:pPr>
      <w:snapToGrid w:val="0"/>
    </w:pPr>
    <w:rPr>
      <w:rFonts w:eastAsia="Times New Roman"/>
    </w:rPr>
  </w:style>
  <w:style w:type="character" w:customStyle="1" w:styleId="EndnoteTextChar">
    <w:name w:val="Endnote Text Char"/>
    <w:basedOn w:val="DefaultParagraphFont"/>
    <w:link w:val="EndnoteText"/>
    <w:rsid w:val="00732646"/>
    <w:rPr>
      <w:rFonts w:ascii="Times New Roman" w:eastAsia="Times New Roman" w:hAnsi="Times New Roman"/>
      <w:lang w:val="en-GB" w:eastAsia="en-US"/>
    </w:rPr>
  </w:style>
  <w:style w:type="paragraph" w:customStyle="1" w:styleId="a0">
    <w:name w:val="変更箇所"/>
    <w:hidden/>
    <w:semiHidden/>
    <w:rsid w:val="00732646"/>
    <w:rPr>
      <w:rFonts w:ascii="Times New Roman" w:eastAsia="MS Mincho" w:hAnsi="Times New Roman"/>
      <w:lang w:val="en-GB" w:eastAsia="en-US"/>
    </w:rPr>
  </w:style>
  <w:style w:type="paragraph" w:customStyle="1" w:styleId="NB2">
    <w:name w:val="NB2"/>
    <w:basedOn w:val="ZG"/>
    <w:rsid w:val="00732646"/>
    <w:pPr>
      <w:framePr w:wrap="notBeside"/>
    </w:pPr>
    <w:rPr>
      <w:rFonts w:eastAsia="Times New Roman"/>
      <w:lang w:eastAsia="ja-JP"/>
    </w:rPr>
  </w:style>
  <w:style w:type="paragraph" w:customStyle="1" w:styleId="tableentry">
    <w:name w:val="table entry"/>
    <w:basedOn w:val="Normal"/>
    <w:rsid w:val="00732646"/>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73264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732646"/>
    <w:rPr>
      <w:rFonts w:ascii="Times New Roman" w:eastAsia="MS Mincho" w:hAnsi="Times New Roman"/>
      <w:lang w:val="en-GB" w:eastAsia="en-US"/>
    </w:rPr>
  </w:style>
  <w:style w:type="paragraph" w:styleId="HTMLPreformatted">
    <w:name w:val="HTML Preformatted"/>
    <w:basedOn w:val="Normal"/>
    <w:link w:val="HTMLPreformattedChar"/>
    <w:rsid w:val="0073264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732646"/>
    <w:rPr>
      <w:rFonts w:ascii="Courier New" w:eastAsia="MS Mincho" w:hAnsi="Courier New"/>
      <w:lang w:val="en-GB" w:eastAsia="en-US"/>
    </w:rPr>
  </w:style>
  <w:style w:type="character" w:customStyle="1" w:styleId="EditorsNoteChar">
    <w:name w:val="Editor's Note Char"/>
    <w:rsid w:val="00732646"/>
    <w:rPr>
      <w:rFonts w:ascii="Times New Roman" w:hAnsi="Times New Roman"/>
      <w:color w:val="FF0000"/>
      <w:lang w:val="en-GB" w:eastAsia="en-US"/>
    </w:rPr>
  </w:style>
  <w:style w:type="character" w:customStyle="1" w:styleId="EQChar">
    <w:name w:val="EQ Char"/>
    <w:link w:val="EQ"/>
    <w:rsid w:val="00732646"/>
    <w:rPr>
      <w:rFonts w:ascii="Times New Roman" w:hAnsi="Times New Roman"/>
      <w:noProof/>
      <w:lang w:val="en-GB" w:eastAsia="en-US"/>
    </w:rPr>
  </w:style>
  <w:style w:type="numbering" w:customStyle="1" w:styleId="NoList2">
    <w:name w:val="No List2"/>
    <w:next w:val="NoList"/>
    <w:uiPriority w:val="99"/>
    <w:semiHidden/>
    <w:unhideWhenUsed/>
    <w:rsid w:val="00732646"/>
  </w:style>
  <w:style w:type="table" w:customStyle="1" w:styleId="TableGrid4">
    <w:name w:val="Table Grid4"/>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32646"/>
  </w:style>
  <w:style w:type="table" w:customStyle="1" w:styleId="TableGrid5">
    <w:name w:val="Table Grid5"/>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32646"/>
  </w:style>
  <w:style w:type="table" w:customStyle="1" w:styleId="TableGrid6">
    <w:name w:val="Table Grid6"/>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32646"/>
  </w:style>
  <w:style w:type="character" w:customStyle="1" w:styleId="ListBullet2Char">
    <w:name w:val="List Bullet 2 Char"/>
    <w:link w:val="ListBullet2"/>
    <w:rsid w:val="00732646"/>
    <w:rPr>
      <w:rFonts w:ascii="Times New Roman" w:hAnsi="Times New Roman"/>
      <w:lang w:val="en-GB" w:eastAsia="en-US"/>
    </w:rPr>
  </w:style>
  <w:style w:type="numbering" w:customStyle="1" w:styleId="NoList6">
    <w:name w:val="No List6"/>
    <w:next w:val="NoList"/>
    <w:semiHidden/>
    <w:unhideWhenUsed/>
    <w:rsid w:val="00732646"/>
  </w:style>
  <w:style w:type="numbering" w:customStyle="1" w:styleId="NoList7">
    <w:name w:val="No List7"/>
    <w:next w:val="NoList"/>
    <w:semiHidden/>
    <w:unhideWhenUsed/>
    <w:rsid w:val="00732646"/>
  </w:style>
  <w:style w:type="numbering" w:customStyle="1" w:styleId="NoList8">
    <w:name w:val="No List8"/>
    <w:next w:val="NoList"/>
    <w:uiPriority w:val="99"/>
    <w:semiHidden/>
    <w:unhideWhenUsed/>
    <w:rsid w:val="00732646"/>
  </w:style>
  <w:style w:type="numbering" w:customStyle="1" w:styleId="NoList9">
    <w:name w:val="No List9"/>
    <w:next w:val="NoList"/>
    <w:uiPriority w:val="99"/>
    <w:semiHidden/>
    <w:unhideWhenUsed/>
    <w:rsid w:val="00732646"/>
  </w:style>
  <w:style w:type="paragraph" w:customStyle="1" w:styleId="TOC92">
    <w:name w:val="TOC 92"/>
    <w:basedOn w:val="TOC8"/>
    <w:rsid w:val="00732646"/>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73264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32646"/>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732646"/>
    <w:rPr>
      <w:rFonts w:ascii="Times New Roman" w:eastAsia="Times New Roman" w:hAnsi="Times New Roman"/>
      <w:lang w:val="en-GB" w:eastAsia="en-US"/>
    </w:rPr>
  </w:style>
  <w:style w:type="paragraph" w:customStyle="1" w:styleId="TOC93">
    <w:name w:val="TOC 93"/>
    <w:basedOn w:val="TOC8"/>
    <w:rsid w:val="0073264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73264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73264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3264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732646"/>
    <w:rPr>
      <w:i/>
      <w:iCs/>
    </w:rPr>
  </w:style>
  <w:style w:type="character" w:styleId="IntenseEmphasis">
    <w:name w:val="Intense Emphasis"/>
    <w:uiPriority w:val="21"/>
    <w:qFormat/>
    <w:rsid w:val="00732646"/>
    <w:rPr>
      <w:b/>
      <w:bCs/>
      <w:i/>
      <w:iCs/>
      <w:color w:val="4F81BD"/>
    </w:rPr>
  </w:style>
  <w:style w:type="paragraph" w:customStyle="1" w:styleId="tah0">
    <w:name w:val="tah"/>
    <w:basedOn w:val="Normal"/>
    <w:rsid w:val="00732646"/>
    <w:pPr>
      <w:keepNext/>
      <w:spacing w:after="0"/>
      <w:jc w:val="center"/>
    </w:pPr>
    <w:rPr>
      <w:rFonts w:ascii="Arial" w:eastAsia="PMingLiU" w:hAnsi="Arial" w:cs="Arial"/>
      <w:b/>
      <w:bCs/>
      <w:sz w:val="18"/>
      <w:szCs w:val="18"/>
      <w:lang w:eastAsia="zh-TW"/>
    </w:rPr>
  </w:style>
  <w:style w:type="paragraph" w:customStyle="1" w:styleId="tac0">
    <w:name w:val="tac"/>
    <w:basedOn w:val="Normal"/>
    <w:rsid w:val="0073264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73264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73264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73264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732646"/>
  </w:style>
  <w:style w:type="paragraph" w:customStyle="1" w:styleId="TdocHeader2">
    <w:name w:val="Tdoc_Header_2"/>
    <w:basedOn w:val="Normal"/>
    <w:rsid w:val="00732646"/>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732646"/>
    <w:rPr>
      <w:color w:val="808080"/>
    </w:rPr>
  </w:style>
  <w:style w:type="paragraph" w:customStyle="1" w:styleId="Default">
    <w:name w:val="Default"/>
    <w:rsid w:val="00732646"/>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732646"/>
    <w:rPr>
      <w:rFonts w:ascii="Times New Roman" w:hAnsi="Times New Roman"/>
      <w:lang w:val="en-GB" w:eastAsia="en-US"/>
    </w:rPr>
  </w:style>
  <w:style w:type="character" w:customStyle="1" w:styleId="CommentSubjectChar">
    <w:name w:val="Comment Subject Char"/>
    <w:basedOn w:val="CommentTextChar"/>
    <w:link w:val="CommentSubject"/>
    <w:rsid w:val="00732646"/>
    <w:rPr>
      <w:rFonts w:ascii="Times New Roman" w:hAnsi="Times New Roman"/>
      <w:b/>
      <w:bCs/>
      <w:lang w:val="en-GB" w:eastAsia="en-US"/>
    </w:rPr>
  </w:style>
  <w:style w:type="paragraph" w:customStyle="1" w:styleId="ZchnZchn">
    <w:name w:val="Zchn Zchn"/>
    <w:semiHidden/>
    <w:rsid w:val="007326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732646"/>
    <w:rPr>
      <w:rFonts w:ascii="Arial" w:hAnsi="Arial"/>
      <w:sz w:val="22"/>
      <w:lang w:val="en-GB" w:eastAsia="en-US"/>
    </w:rPr>
  </w:style>
  <w:style w:type="paragraph" w:customStyle="1" w:styleId="Copyright">
    <w:name w:val="Copyright"/>
    <w:basedOn w:val="Normal"/>
    <w:rsid w:val="0073264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732646"/>
    <w:rPr>
      <w:rFonts w:ascii="Arial" w:hAnsi="Arial"/>
      <w:lang w:val="en-GB" w:eastAsia="en-US"/>
    </w:rPr>
  </w:style>
  <w:style w:type="numbering" w:customStyle="1" w:styleId="NoList10">
    <w:name w:val="No List10"/>
    <w:next w:val="NoList"/>
    <w:uiPriority w:val="99"/>
    <w:semiHidden/>
    <w:unhideWhenUsed/>
    <w:rsid w:val="00732646"/>
  </w:style>
  <w:style w:type="table" w:customStyle="1" w:styleId="TableGrid7">
    <w:name w:val="Table Grid7"/>
    <w:basedOn w:val="TableNormal"/>
    <w:next w:val="TableGrid"/>
    <w:uiPriority w:val="39"/>
    <w:qFormat/>
    <w:rsid w:val="00732646"/>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32646"/>
  </w:style>
  <w:style w:type="table" w:customStyle="1" w:styleId="TableGrid12">
    <w:name w:val="Table Grid12"/>
    <w:basedOn w:val="TableNormal"/>
    <w:next w:val="TableGrid"/>
    <w:uiPriority w:val="39"/>
    <w:rsid w:val="007326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732646"/>
  </w:style>
  <w:style w:type="numbering" w:customStyle="1" w:styleId="NoList111">
    <w:name w:val="No List111"/>
    <w:next w:val="NoList"/>
    <w:uiPriority w:val="99"/>
    <w:semiHidden/>
    <w:unhideWhenUsed/>
    <w:rsid w:val="00732646"/>
  </w:style>
  <w:style w:type="table" w:customStyle="1" w:styleId="TableGrid22">
    <w:name w:val="Table Grid22"/>
    <w:basedOn w:val="TableNormal"/>
    <w:next w:val="TableGrid"/>
    <w:uiPriority w:val="39"/>
    <w:rsid w:val="00732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32646"/>
    <w:rPr>
      <w:rFonts w:ascii="Times New Roman" w:eastAsia="MS Mincho" w:hAnsi="Times New Roman"/>
      <w:lang w:val="en-GB" w:eastAsia="zh-CN"/>
    </w:rPr>
    <w:tblPr/>
  </w:style>
  <w:style w:type="table" w:customStyle="1" w:styleId="Tabellengitternetz11">
    <w:name w:val="Tabellengitternetz1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326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32646"/>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326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32646"/>
  </w:style>
  <w:style w:type="table" w:customStyle="1" w:styleId="TableGrid41">
    <w:name w:val="Table Grid4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32646"/>
  </w:style>
  <w:style w:type="table" w:customStyle="1" w:styleId="TableGrid51">
    <w:name w:val="Table Grid5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32646"/>
  </w:style>
  <w:style w:type="table" w:customStyle="1" w:styleId="TableGrid61">
    <w:name w:val="Table Grid61"/>
    <w:basedOn w:val="TableNormal"/>
    <w:next w:val="TableGrid"/>
    <w:rsid w:val="007326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32646"/>
  </w:style>
  <w:style w:type="numbering" w:customStyle="1" w:styleId="NoList61">
    <w:name w:val="No List61"/>
    <w:next w:val="NoList"/>
    <w:semiHidden/>
    <w:unhideWhenUsed/>
    <w:rsid w:val="00732646"/>
  </w:style>
  <w:style w:type="numbering" w:customStyle="1" w:styleId="NoList71">
    <w:name w:val="No List71"/>
    <w:next w:val="NoList"/>
    <w:semiHidden/>
    <w:unhideWhenUsed/>
    <w:rsid w:val="00732646"/>
  </w:style>
  <w:style w:type="numbering" w:customStyle="1" w:styleId="NoList81">
    <w:name w:val="No List81"/>
    <w:next w:val="NoList"/>
    <w:uiPriority w:val="99"/>
    <w:semiHidden/>
    <w:unhideWhenUsed/>
    <w:rsid w:val="00732646"/>
  </w:style>
  <w:style w:type="numbering" w:customStyle="1" w:styleId="NoList91">
    <w:name w:val="No List91"/>
    <w:next w:val="NoList"/>
    <w:uiPriority w:val="99"/>
    <w:semiHidden/>
    <w:unhideWhenUsed/>
    <w:rsid w:val="00732646"/>
  </w:style>
  <w:style w:type="table" w:customStyle="1" w:styleId="TableGrid71">
    <w:name w:val="Table Grid71"/>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7326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2646"/>
    <w:rPr>
      <w:color w:val="808080"/>
      <w:shd w:val="clear" w:color="auto" w:fill="E6E6E6"/>
    </w:rPr>
  </w:style>
  <w:style w:type="paragraph" w:styleId="NormalWeb">
    <w:name w:val="Normal (Web)"/>
    <w:basedOn w:val="Normal"/>
    <w:uiPriority w:val="99"/>
    <w:unhideWhenUsed/>
    <w:rsid w:val="00732646"/>
    <w:pPr>
      <w:spacing w:before="100" w:beforeAutospacing="1" w:after="100" w:afterAutospacing="1"/>
    </w:pPr>
    <w:rPr>
      <w:sz w:val="24"/>
      <w:szCs w:val="24"/>
      <w:lang w:val="en-US"/>
    </w:rPr>
  </w:style>
  <w:style w:type="paragraph" w:styleId="BodyText">
    <w:name w:val="Body Text"/>
    <w:basedOn w:val="Normal"/>
    <w:link w:val="BodyTextChar"/>
    <w:uiPriority w:val="99"/>
    <w:rsid w:val="00732646"/>
    <w:pPr>
      <w:spacing w:after="120"/>
    </w:pPr>
  </w:style>
  <w:style w:type="character" w:customStyle="1" w:styleId="BodyTextChar">
    <w:name w:val="Body Text Char"/>
    <w:basedOn w:val="DefaultParagraphFont"/>
    <w:link w:val="BodyText"/>
    <w:uiPriority w:val="99"/>
    <w:rsid w:val="00732646"/>
    <w:rPr>
      <w:rFonts w:ascii="Times New Roman" w:hAnsi="Times New Roman"/>
      <w:lang w:val="en-GB" w:eastAsia="en-US"/>
    </w:rPr>
  </w:style>
  <w:style w:type="table" w:customStyle="1" w:styleId="TableGrid76">
    <w:name w:val="Table Grid76"/>
    <w:basedOn w:val="TableNormal"/>
    <w:next w:val="TableGrid"/>
    <w:uiPriority w:val="39"/>
    <w:rsid w:val="007326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326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00BEF-1D47-4689-A9A3-842E8D6B9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2354</Words>
  <Characters>13421</Characters>
  <Application>Microsoft Office Word</Application>
  <DocSecurity>0</DocSecurity>
  <Lines>111</Lines>
  <Paragraphs>31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Chongqing, China,  14th - 18th Oct, 2019</vt:lpstr>
      <vt:lpstr>        8.3.3	Performance requirements for PUCCH format 2</vt:lpstr>
      <vt:lpstr>MTG_TITLE</vt:lpstr>
    </vt:vector>
  </TitlesOfParts>
  <Company>3GPP Support Team</Company>
  <LinksUpToDate>false</LinksUpToDate>
  <CharactersWithSpaces>15744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samsung-3</cp:lastModifiedBy>
  <cp:revision>5</cp:revision>
  <cp:lastPrinted>1900-12-31T16:00:00Z</cp:lastPrinted>
  <dcterms:created xsi:type="dcterms:W3CDTF">2019-10-15T10:41:00Z</dcterms:created>
  <dcterms:modified xsi:type="dcterms:W3CDTF">2019-10-16T07:51:00Z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D:\work\3GPP\RAN4#92b\CR_form\Template_3GPP_CR.docx</vt:lpwstr>
  </property>
</Properties>
</file>